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5E7034E5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746321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</w:t>
      </w:r>
      <w:r w:rsidR="003A50C8">
        <w:rPr>
          <w:b/>
          <w:i/>
          <w:noProof/>
          <w:sz w:val="28"/>
        </w:rPr>
        <w:t>5</w:t>
      </w:r>
      <w:r w:rsidR="00DE5F44">
        <w:rPr>
          <w:b/>
          <w:i/>
          <w:noProof/>
          <w:sz w:val="28"/>
        </w:rPr>
        <w:t>2918</w:t>
      </w:r>
    </w:p>
    <w:p w14:paraId="544B6736" w14:textId="0F5EBAF3" w:rsidR="00845AB0" w:rsidRDefault="001D7CAF" w:rsidP="00845AB0">
      <w:pPr>
        <w:pStyle w:val="CRCoverPage"/>
        <w:outlineLvl w:val="0"/>
        <w:rPr>
          <w:b/>
          <w:noProof/>
          <w:sz w:val="24"/>
        </w:rPr>
      </w:pP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Location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Country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StartDate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19th May 2025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 -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EndDate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23rd May 2025</w:t>
      </w:r>
      <w:r w:rsidRPr="00CE591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5B0BAF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CD07B3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B48180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E5F44" w:rsidRPr="00DE5F44">
                <w:rPr>
                  <w:b/>
                  <w:noProof/>
                  <w:sz w:val="28"/>
                </w:rPr>
                <w:t>0980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88FEDA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33438">
              <w:rPr>
                <w:b/>
                <w:sz w:val="28"/>
              </w:rPr>
              <w:t>1</w:t>
            </w:r>
            <w:r w:rsidR="00E11261" w:rsidRPr="00A33438">
              <w:rPr>
                <w:b/>
                <w:sz w:val="28"/>
              </w:rPr>
              <w:t>8</w:t>
            </w:r>
            <w:r w:rsidRPr="00A33438">
              <w:rPr>
                <w:b/>
                <w:sz w:val="28"/>
              </w:rPr>
              <w:t>.</w:t>
            </w:r>
            <w:r w:rsidR="00746321" w:rsidRPr="00A33438">
              <w:rPr>
                <w:b/>
                <w:sz w:val="28"/>
              </w:rPr>
              <w:t>6</w:t>
            </w:r>
            <w:r w:rsidRPr="00A33438">
              <w:rPr>
                <w:b/>
                <w:sz w:val="28"/>
              </w:rPr>
              <w:t>.</w:t>
            </w:r>
            <w:r w:rsidR="00CD07B3" w:rsidRPr="00A33438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749A00" w:rsidR="001E41F3" w:rsidRDefault="00CD0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alig</w:t>
            </w:r>
            <w:r w:rsidR="000254E7">
              <w:rPr>
                <w:noProof/>
              </w:rPr>
              <w:t>n</w:t>
            </w:r>
            <w:r>
              <w:rPr>
                <w:noProof/>
              </w:rPr>
              <w:t>ment for PMI</w:t>
            </w:r>
            <w:r w:rsidR="001E1F6D">
              <w:rPr>
                <w:noProof/>
              </w:rPr>
              <w:t xml:space="preserve"> eTypeII </w:t>
            </w:r>
            <w:r w:rsidR="00303C2E">
              <w:rPr>
                <w:noProof/>
              </w:rPr>
              <w:t xml:space="preserve">codebook </w:t>
            </w:r>
            <w:r w:rsidR="001E1F6D">
              <w:rPr>
                <w:noProof/>
              </w:rPr>
              <w:t>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027E82" w:rsidR="001E41F3" w:rsidRPr="006C00D8" w:rsidRDefault="00B36023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A33438">
              <w:rPr>
                <w:lang w:val="es-ES"/>
              </w:rPr>
              <w:t xml:space="preserve">TEI16_Test, </w:t>
            </w:r>
            <w:r w:rsidR="001E1F6D" w:rsidRPr="00A33438">
              <w:rPr>
                <w:lang w:val="es-ES"/>
              </w:rPr>
              <w:t>NR_eMIMO-UEConTest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C00D8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E95C3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E7614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A230EE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A33438">
              <w:t>Rel-1</w:t>
            </w:r>
            <w:r w:rsidR="00E11261" w:rsidRPr="00A3343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BF33A" w14:textId="77777777" w:rsidR="00F11201" w:rsidRDefault="00F11201" w:rsidP="00F11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test parameters table, ZP CSI-RS is required to be triggered in a DCI 1-1 in </w:t>
            </w:r>
            <w:r w:rsidRPr="000673BC">
              <w:rPr>
                <w:noProof/>
              </w:rPr>
              <w:t xml:space="preserve">slots i, where mod(i, 5) = </w:t>
            </w:r>
            <w:r>
              <w:rPr>
                <w:noProof/>
              </w:rPr>
              <w:t xml:space="preserve">1 for the FDD case and in slots i, where mod(i, 10) = 1 for the TDD case. This slot is the same used for NZP CSI-RS for CSI Acquisition, so, it cannot be used for PDSCH transmission according to Note 1 in Table 6.1.2-1. As default value for k0 = 0 in all cases, the transmission of DCI 1-1 to for ZP CSI-RS trigger will send the PDSCH in an invalid slot. </w:t>
            </w:r>
          </w:p>
          <w:p w14:paraId="708AA7DE" w14:textId="535EAA92" w:rsidR="001E41F3" w:rsidRDefault="00F11201" w:rsidP="00F11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as DCI 0-1 to trigger CSI report from UE is requested to be sent in slots i, where mod(i, 5) = 1 for the FDD case and in slots i, where mod(i, 10) = 1 for the TDD case, the same slot i is used to transmit DCI 1-1 and DCI 0-1. As the number of candidates for the aggregation level is 1, there will be a drop of the DCI, as there are not enough PDCCH resources to transmit both DCI in same slot.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941D73" w14:textId="77777777" w:rsidR="000E2034" w:rsidRDefault="000E2034" w:rsidP="000E2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test paramters table:</w:t>
            </w:r>
          </w:p>
          <w:p w14:paraId="483A861D" w14:textId="77777777" w:rsidR="000E2034" w:rsidRDefault="000E2034" w:rsidP="000E20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value for k0 = 1 in slots i, where mod(i, 5) = 1 for the FDD case and in slots i, where mod(i, 10) = 1 for the TDD case.</w:t>
            </w:r>
          </w:p>
          <w:p w14:paraId="31C656EC" w14:textId="0FF394DA" w:rsidR="001E41F3" w:rsidRDefault="000E2034" w:rsidP="003E6A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Increase the number of PDCCH candidates to 2 for AggregationLevel8.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0B0013" w:rsidR="001E41F3" w:rsidRDefault="00A47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PDSCH transmission will not be aligned with the Reference Channel defined for the test case. Additionally DCI 0-1 with CSI request will not be sent, as there are not enough PDCCH resoures to transmit DCI 1-1 and DCI 0-1 in the same slot.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2A1B0C" w:rsidR="001E41F3" w:rsidRDefault="00A24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6.3.2.1.</w:t>
            </w:r>
            <w:r w:rsidR="004732E7">
              <w:rPr>
                <w:noProof/>
              </w:rPr>
              <w:t>6</w:t>
            </w:r>
            <w:r>
              <w:rPr>
                <w:noProof/>
              </w:rPr>
              <w:t>, 6.3.2.2.</w:t>
            </w:r>
            <w:r w:rsidR="004732E7">
              <w:rPr>
                <w:noProof/>
              </w:rPr>
              <w:t>6</w:t>
            </w:r>
            <w:r>
              <w:rPr>
                <w:noProof/>
              </w:rPr>
              <w:t>, 6.3.3.1.</w:t>
            </w:r>
            <w:r w:rsidR="004732E7">
              <w:rPr>
                <w:noProof/>
              </w:rPr>
              <w:t>6</w:t>
            </w:r>
            <w:r>
              <w:rPr>
                <w:noProof/>
              </w:rPr>
              <w:t>, 6.3.3.2.</w:t>
            </w:r>
            <w:r w:rsidR="004732E7">
              <w:rPr>
                <w:noProof/>
              </w:rPr>
              <w:t>6</w:t>
            </w:r>
            <w:r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C08419" w:rsidR="001E41F3" w:rsidRDefault="000254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Depending on RAN4 CR R4-2507702</w:t>
            </w:r>
            <w:r w:rsidR="00A24F5F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3EDC85B" w14:textId="77777777" w:rsidR="00AB6986" w:rsidRPr="00AB6986" w:rsidRDefault="00AB6986" w:rsidP="00AB6986">
      <w:pPr>
        <w:keepNext/>
        <w:keepLines/>
        <w:spacing w:before="120"/>
        <w:ind w:left="1701" w:hanging="1701"/>
        <w:textAlignment w:val="auto"/>
        <w:outlineLvl w:val="4"/>
        <w:rPr>
          <w:rFonts w:ascii="Arial" w:eastAsia="Malgun Gothic" w:hAnsi="Arial"/>
          <w:sz w:val="22"/>
          <w:lang w:eastAsia="en-GB"/>
        </w:rPr>
      </w:pPr>
      <w:r w:rsidRPr="00AB6986">
        <w:rPr>
          <w:rFonts w:ascii="Arial" w:eastAsia="Malgun Gothic" w:hAnsi="Arial"/>
          <w:sz w:val="22"/>
          <w:lang w:eastAsia="en-GB"/>
        </w:rPr>
        <w:t>6.3.2.1.6</w:t>
      </w:r>
      <w:r w:rsidRPr="00AB6986">
        <w:rPr>
          <w:rFonts w:ascii="Arial" w:eastAsia="Malgun Gothic" w:hAnsi="Arial"/>
          <w:sz w:val="22"/>
          <w:lang w:eastAsia="en-GB"/>
        </w:rPr>
        <w:tab/>
        <w:t xml:space="preserve">2Rx FDD FR1 Multiple PMI with 16Tx Enhanced </w:t>
      </w:r>
      <w:proofErr w:type="spellStart"/>
      <w:r w:rsidRPr="00AB6986">
        <w:rPr>
          <w:rFonts w:ascii="Arial" w:eastAsia="Malgun Gothic" w:hAnsi="Arial"/>
          <w:sz w:val="22"/>
          <w:lang w:eastAsia="en-GB"/>
        </w:rPr>
        <w:t>TypeII</w:t>
      </w:r>
      <w:proofErr w:type="spellEnd"/>
      <w:r w:rsidRPr="00AB6986">
        <w:rPr>
          <w:rFonts w:ascii="Arial" w:eastAsia="Malgun Gothic" w:hAnsi="Arial"/>
          <w:sz w:val="22"/>
          <w:lang w:eastAsia="en-GB"/>
        </w:rPr>
        <w:t xml:space="preserve"> codebook for both SA and NSA</w:t>
      </w:r>
    </w:p>
    <w:p w14:paraId="042C3D07" w14:textId="77777777" w:rsidR="00AB6986" w:rsidRPr="00AB6986" w:rsidRDefault="00AB6986" w:rsidP="00AB6986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1" w:name="_CR6_3_2_1_6_1"/>
      <w:r w:rsidRPr="00AB6986">
        <w:rPr>
          <w:rFonts w:ascii="Arial" w:hAnsi="Arial" w:cs="Arial"/>
          <w:lang w:val="fr-FR" w:eastAsia="fr-FR"/>
        </w:rPr>
        <w:t>6.3.2.1.6.1</w:t>
      </w:r>
      <w:r w:rsidRPr="00AB6986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AB6986">
        <w:rPr>
          <w:rFonts w:ascii="Arial" w:hAnsi="Arial" w:cs="Arial"/>
          <w:lang w:val="fr-FR" w:eastAsia="fr-FR"/>
        </w:rPr>
        <w:t>purpose</w:t>
      </w:r>
      <w:proofErr w:type="spellEnd"/>
    </w:p>
    <w:bookmarkEnd w:id="1"/>
    <w:p w14:paraId="302DF3A9" w14:textId="77777777" w:rsidR="00AB6986" w:rsidRPr="00AB6986" w:rsidRDefault="00AB6986" w:rsidP="00AB6986">
      <w:pPr>
        <w:textAlignment w:val="auto"/>
        <w:rPr>
          <w:lang w:eastAsia="en-GB"/>
        </w:rPr>
      </w:pPr>
      <w:r w:rsidRPr="00AB6986">
        <w:rPr>
          <w:lang w:eastAsia="en-GB"/>
        </w:rPr>
        <w:t>To test the accuracy of the Precoding Matrix Indicator (PMI) reporting such that the system throughput is maximized based on the precoders configured according to the UE reports.</w:t>
      </w:r>
    </w:p>
    <w:p w14:paraId="6DE9641F" w14:textId="77777777" w:rsidR="00AB6986" w:rsidRPr="00AB6986" w:rsidRDefault="00AB6986" w:rsidP="00AB6986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2" w:name="_CR6_3_2_1_6_2"/>
      <w:r w:rsidRPr="00AB6986">
        <w:rPr>
          <w:rFonts w:ascii="Arial" w:hAnsi="Arial" w:cs="Arial"/>
          <w:lang w:val="fr-FR" w:eastAsia="fr-FR"/>
        </w:rPr>
        <w:t>6.3.2.1.6.2</w:t>
      </w:r>
      <w:r w:rsidRPr="00AB6986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AB6986">
        <w:rPr>
          <w:rFonts w:ascii="Arial" w:hAnsi="Arial" w:cs="Arial"/>
          <w:lang w:val="fr-FR" w:eastAsia="fr-FR"/>
        </w:rPr>
        <w:t>applicability</w:t>
      </w:r>
      <w:proofErr w:type="spellEnd"/>
    </w:p>
    <w:bookmarkEnd w:id="2"/>
    <w:p w14:paraId="2DB2EF46" w14:textId="77777777" w:rsidR="00AB6986" w:rsidRPr="00AB6986" w:rsidRDefault="00AB6986" w:rsidP="00AB6986">
      <w:pPr>
        <w:textAlignment w:val="auto"/>
        <w:rPr>
          <w:lang w:eastAsia="en-GB"/>
        </w:rPr>
      </w:pPr>
      <w:r w:rsidRPr="00AB6986">
        <w:rPr>
          <w:lang w:eastAsia="en-GB"/>
        </w:rPr>
        <w:t xml:space="preserve">This test applies to all types of NR UE release 16 and forward supporting </w:t>
      </w:r>
      <w:r w:rsidRPr="00AB6986">
        <w:rPr>
          <w:rFonts w:cs="Arial"/>
          <w:szCs w:val="18"/>
          <w:lang w:eastAsia="zh-CN"/>
        </w:rPr>
        <w:t>Enhanced Type II codebook with at least 16 ports per CSI-RS resource</w:t>
      </w:r>
      <w:r w:rsidRPr="00AB6986">
        <w:rPr>
          <w:lang w:eastAsia="en-GB"/>
        </w:rPr>
        <w:t>.</w:t>
      </w:r>
    </w:p>
    <w:p w14:paraId="44922D91" w14:textId="77777777" w:rsidR="00AB6986" w:rsidRPr="00AB6986" w:rsidRDefault="00AB6986" w:rsidP="00AB6986">
      <w:pPr>
        <w:textAlignment w:val="auto"/>
        <w:rPr>
          <w:lang w:eastAsia="en-GB"/>
        </w:rPr>
      </w:pPr>
      <w:r w:rsidRPr="00AB6986">
        <w:rPr>
          <w:lang w:eastAsia="en-GB"/>
        </w:rPr>
        <w:t xml:space="preserve">This test also applies to all types of EUTRA UE release 16 and forward supporting EN-DC and </w:t>
      </w:r>
      <w:r w:rsidRPr="00AB6986">
        <w:rPr>
          <w:rFonts w:cs="Arial"/>
          <w:szCs w:val="18"/>
          <w:lang w:eastAsia="zh-CN"/>
        </w:rPr>
        <w:t>Enhanced Type II codebook with at least 16 ports per CSI-RS resource</w:t>
      </w:r>
      <w:r w:rsidRPr="00AB6986">
        <w:rPr>
          <w:lang w:eastAsia="en-GB"/>
        </w:rPr>
        <w:t>.</w:t>
      </w:r>
    </w:p>
    <w:p w14:paraId="36EAE50C" w14:textId="77777777" w:rsidR="00AB6986" w:rsidRPr="00AB6986" w:rsidRDefault="00AB6986" w:rsidP="00AB6986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" w:name="_CR6_3_2_1_6_3"/>
      <w:r w:rsidRPr="00AB6986">
        <w:rPr>
          <w:rFonts w:ascii="Arial" w:hAnsi="Arial" w:cs="Arial"/>
          <w:lang w:val="fr-FR" w:eastAsia="fr-FR"/>
        </w:rPr>
        <w:t>6.3.2.1.6.3</w:t>
      </w:r>
      <w:r w:rsidRPr="00AB6986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AB6986">
        <w:rPr>
          <w:rFonts w:ascii="Arial" w:hAnsi="Arial" w:cs="Arial"/>
          <w:lang w:val="fr-FR" w:eastAsia="fr-FR"/>
        </w:rPr>
        <w:t>conformance</w:t>
      </w:r>
      <w:proofErr w:type="spellEnd"/>
      <w:r w:rsidRPr="00AB6986">
        <w:rPr>
          <w:rFonts w:ascii="Arial" w:hAnsi="Arial" w:cs="Arial"/>
          <w:lang w:val="fr-FR" w:eastAsia="fr-FR"/>
        </w:rPr>
        <w:t xml:space="preserve"> </w:t>
      </w:r>
      <w:proofErr w:type="spellStart"/>
      <w:r w:rsidRPr="00AB6986">
        <w:rPr>
          <w:rFonts w:ascii="Arial" w:hAnsi="Arial" w:cs="Arial"/>
          <w:lang w:val="fr-FR" w:eastAsia="fr-FR"/>
        </w:rPr>
        <w:t>requirements</w:t>
      </w:r>
      <w:proofErr w:type="spellEnd"/>
    </w:p>
    <w:bookmarkEnd w:id="3"/>
    <w:p w14:paraId="6C61E13D" w14:textId="77777777" w:rsidR="00AB6986" w:rsidRPr="00AB6986" w:rsidRDefault="00AB6986" w:rsidP="00AB6986">
      <w:pPr>
        <w:textAlignment w:val="auto"/>
        <w:rPr>
          <w:rFonts w:eastAsia="SimSun"/>
          <w:lang w:eastAsia="zh-CN"/>
        </w:rPr>
      </w:pPr>
      <w:r w:rsidRPr="00AB6986">
        <w:rPr>
          <w:rFonts w:eastAsia="SimSun"/>
          <w:lang w:eastAsia="en-GB"/>
        </w:rPr>
        <w:t xml:space="preserve">For the parameters specified in Table </w:t>
      </w:r>
      <w:r w:rsidRPr="00AB6986">
        <w:rPr>
          <w:rFonts w:eastAsia="SimSun"/>
          <w:lang w:eastAsia="zh-CN"/>
        </w:rPr>
        <w:t>6.3.2.1.6.3</w:t>
      </w:r>
      <w:r w:rsidRPr="00AB6986">
        <w:rPr>
          <w:rFonts w:eastAsia="SimSun"/>
          <w:lang w:eastAsia="en-GB"/>
        </w:rPr>
        <w:t xml:space="preserve">-1, and using the downlink physical channels specified in Annex </w:t>
      </w:r>
      <w:r w:rsidRPr="00AB6986">
        <w:rPr>
          <w:rFonts w:eastAsia="SimSun"/>
          <w:lang w:eastAsia="zh-CN"/>
        </w:rPr>
        <w:t>C.3.1</w:t>
      </w:r>
      <w:r w:rsidRPr="00AB6986">
        <w:rPr>
          <w:rFonts w:eastAsia="SimSun"/>
          <w:lang w:eastAsia="en-GB"/>
        </w:rPr>
        <w:t xml:space="preserve">, the minimum requirements are specified in Table </w:t>
      </w:r>
      <w:r w:rsidRPr="00AB6986">
        <w:rPr>
          <w:rFonts w:eastAsia="SimSun"/>
          <w:lang w:eastAsia="zh-CN"/>
        </w:rPr>
        <w:t>6.3.2.1.6.3-2</w:t>
      </w:r>
      <w:r w:rsidRPr="00AB6986">
        <w:rPr>
          <w:rFonts w:eastAsia="SimSun"/>
          <w:lang w:eastAsia="en-GB"/>
        </w:rPr>
        <w:t>.</w:t>
      </w:r>
    </w:p>
    <w:p w14:paraId="020ABFE0" w14:textId="77777777" w:rsidR="00AB6986" w:rsidRPr="00AB6986" w:rsidRDefault="00AB6986" w:rsidP="00AB6986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bookmarkStart w:id="4" w:name="_CRTable6_3_2_1_6_31"/>
      <w:r w:rsidRPr="00AB6986">
        <w:rPr>
          <w:rFonts w:ascii="Arial" w:hAnsi="Arial" w:cs="Arial"/>
          <w:b/>
          <w:lang w:val="fr-FR" w:eastAsia="fr-FR"/>
        </w:rPr>
        <w:t xml:space="preserve">Table </w:t>
      </w:r>
      <w:bookmarkEnd w:id="4"/>
      <w:r w:rsidRPr="00AB6986">
        <w:rPr>
          <w:rFonts w:ascii="Arial" w:hAnsi="Arial" w:cs="Arial"/>
          <w:b/>
          <w:lang w:val="fr-FR" w:eastAsia="zh-CN"/>
        </w:rPr>
        <w:t>6.3.2.1.6.3-</w:t>
      </w:r>
      <w:proofErr w:type="gramStart"/>
      <w:r w:rsidRPr="00AB6986">
        <w:rPr>
          <w:rFonts w:ascii="Arial" w:hAnsi="Arial" w:cs="Arial"/>
          <w:b/>
          <w:lang w:val="fr-FR" w:eastAsia="zh-CN"/>
        </w:rPr>
        <w:t>1</w:t>
      </w:r>
      <w:r w:rsidRPr="00AB6986">
        <w:rPr>
          <w:rFonts w:ascii="Arial" w:hAnsi="Arial" w:cs="Arial"/>
          <w:b/>
          <w:lang w:val="fr-FR" w:eastAsia="fr-FR"/>
        </w:rPr>
        <w:t>:</w:t>
      </w:r>
      <w:proofErr w:type="gramEnd"/>
      <w:r w:rsidRPr="00AB6986">
        <w:rPr>
          <w:rFonts w:ascii="Arial" w:hAnsi="Arial" w:cs="Arial"/>
          <w:b/>
          <w:lang w:val="fr-FR" w:eastAsia="fr-FR"/>
        </w:rPr>
        <w:t xml:space="preserve"> </w:t>
      </w:r>
      <w:r w:rsidRPr="00AB6986">
        <w:rPr>
          <w:rFonts w:ascii="Arial" w:hAnsi="Arial" w:cs="Arial"/>
          <w:b/>
          <w:lang w:val="fr-FR" w:eastAsia="zh-CN"/>
        </w:rPr>
        <w:t>T</w:t>
      </w:r>
      <w:r w:rsidRPr="00AB6986">
        <w:rPr>
          <w:rFonts w:ascii="Arial" w:hAnsi="Arial" w:cs="Arial"/>
          <w:b/>
          <w:lang w:val="fr-FR" w:eastAsia="fr-FR"/>
        </w:rPr>
        <w:t xml:space="preserve">est </w:t>
      </w:r>
      <w:proofErr w:type="spellStart"/>
      <w:r w:rsidRPr="00AB6986">
        <w:rPr>
          <w:rFonts w:ascii="Arial" w:hAnsi="Arial" w:cs="Arial"/>
          <w:b/>
          <w:lang w:val="fr-FR" w:eastAsia="fr-FR"/>
        </w:rPr>
        <w:t>parameters</w:t>
      </w:r>
      <w:proofErr w:type="spellEnd"/>
      <w:r w:rsidRPr="00AB6986">
        <w:rPr>
          <w:rFonts w:ascii="Arial" w:hAnsi="Arial" w:cs="Arial"/>
          <w:b/>
          <w:lang w:val="fr-FR" w:eastAsia="fr-FR"/>
        </w:rPr>
        <w:t xml:space="preserve"> </w:t>
      </w:r>
      <w:r w:rsidRPr="00AB6986">
        <w:rPr>
          <w:rFonts w:ascii="Arial" w:hAnsi="Arial" w:cs="Arial"/>
          <w:b/>
          <w:lang w:val="fr-FR"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1931"/>
        <w:gridCol w:w="851"/>
        <w:gridCol w:w="2802"/>
      </w:tblGrid>
      <w:tr w:rsidR="00AB6986" w:rsidRPr="00AB6986" w14:paraId="2EA000DA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F984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142C5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b/>
                <w:sz w:val="18"/>
                <w:lang w:eastAsia="en-GB"/>
              </w:rPr>
              <w:t>Unit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B56DC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b/>
                <w:sz w:val="18"/>
                <w:lang w:eastAsia="en-GB"/>
              </w:rPr>
              <w:t>Test 1</w:t>
            </w:r>
          </w:p>
        </w:tc>
      </w:tr>
      <w:tr w:rsidR="00AB6986" w:rsidRPr="00AB6986" w14:paraId="1231378C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D773F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493BC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MHz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48A0F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10</w:t>
            </w:r>
          </w:p>
        </w:tc>
      </w:tr>
      <w:tr w:rsidR="00AB6986" w:rsidRPr="00AB6986" w14:paraId="7C366BA9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C9E0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70D72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kHz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B89E8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15</w:t>
            </w:r>
          </w:p>
        </w:tc>
      </w:tr>
      <w:tr w:rsidR="00AB6986" w:rsidRPr="00AB6986" w14:paraId="399C9C13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D1F31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6AC0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61A52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FDD</w:t>
            </w:r>
          </w:p>
        </w:tc>
      </w:tr>
      <w:tr w:rsidR="00AB6986" w:rsidRPr="00AB6986" w14:paraId="000697E1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C480A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477E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7E12F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kern w:val="2"/>
                <w:sz w:val="18"/>
                <w:lang w:eastAsia="zh-CN"/>
              </w:rPr>
              <w:t>TDLA30-5</w:t>
            </w:r>
          </w:p>
        </w:tc>
      </w:tr>
      <w:tr w:rsidR="00AB6986" w:rsidRPr="00AB6986" w14:paraId="1FC87B0C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D3EE0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1CA5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CD6D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kern w:val="2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kern w:val="2"/>
                <w:sz w:val="18"/>
                <w:lang w:eastAsia="zh-CN"/>
              </w:rPr>
              <w:t>XP Medium 16</w:t>
            </w:r>
            <w:r w:rsidRPr="00AB6986">
              <w:rPr>
                <w:rFonts w:ascii="Arial" w:eastAsia="?? ??" w:hAnsi="Arial" w:cs="Arial"/>
                <w:kern w:val="2"/>
                <w:sz w:val="18"/>
                <w:lang w:eastAsia="en-GB"/>
              </w:rPr>
              <w:t xml:space="preserve"> x 2</w:t>
            </w:r>
          </w:p>
          <w:p w14:paraId="5F24BF37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kern w:val="2"/>
                <w:sz w:val="18"/>
                <w:lang w:eastAsia="zh-CN"/>
              </w:rPr>
              <w:t>(N</w:t>
            </w:r>
            <w:proofErr w:type="gramStart"/>
            <w:r w:rsidRPr="00AB6986">
              <w:rPr>
                <w:rFonts w:ascii="Arial" w:eastAsia="SimSun" w:hAnsi="Arial" w:cs="Arial"/>
                <w:kern w:val="2"/>
                <w:sz w:val="18"/>
                <w:lang w:eastAsia="zh-CN"/>
              </w:rPr>
              <w:t>1,N</w:t>
            </w:r>
            <w:proofErr w:type="gramEnd"/>
            <w:r w:rsidRPr="00AB6986">
              <w:rPr>
                <w:rFonts w:ascii="Arial" w:eastAsia="SimSun" w:hAnsi="Arial" w:cs="Arial"/>
                <w:kern w:val="2"/>
                <w:sz w:val="18"/>
                <w:lang w:eastAsia="zh-CN"/>
              </w:rPr>
              <w:t>2) = (4,2)</w:t>
            </w:r>
          </w:p>
        </w:tc>
      </w:tr>
      <w:tr w:rsidR="00AB6986" w:rsidRPr="00AB6986" w14:paraId="438D9840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53B92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B436D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6A250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As specified in Annex B.4.1</w:t>
            </w:r>
          </w:p>
        </w:tc>
      </w:tr>
      <w:tr w:rsidR="00AB6986" w:rsidRPr="00AB6986" w14:paraId="126A0F0C" w14:textId="77777777" w:rsidTr="00AB6986">
        <w:trPr>
          <w:trHeight w:val="71"/>
          <w:jc w:val="center"/>
          <w:ins w:id="5" w:author="Patricia Bustos" w:date="2025-05-09T12:16:00Z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6BB0" w14:textId="03307768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ins w:id="6" w:author="Patricia Bustos" w:date="2025-05-09T12:16:00Z" w16du:dateUtc="2025-05-09T10:16:00Z"/>
                <w:rFonts w:ascii="Arial" w:eastAsia="SimSun" w:hAnsi="Arial" w:cs="Arial"/>
                <w:sz w:val="18"/>
                <w:lang w:eastAsia="en-GB"/>
              </w:rPr>
            </w:pPr>
            <w:ins w:id="7" w:author="Patricia Bustos" w:date="2025-05-09T12:16:00Z" w16du:dateUtc="2025-05-09T10:16:00Z">
              <w:r>
                <w:rPr>
                  <w:rFonts w:ascii="Arial" w:eastAsia="SimSun" w:hAnsi="Arial" w:cs="Arial"/>
                  <w:sz w:val="18"/>
                  <w:lang w:eastAsia="en-GB"/>
                </w:rPr>
                <w:t>PDCCH configuration</w:t>
              </w:r>
            </w:ins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0CCA" w14:textId="5BBC02CE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ins w:id="8" w:author="Patricia Bustos" w:date="2025-05-09T12:16:00Z" w16du:dateUtc="2025-05-09T10:16:00Z"/>
                <w:rFonts w:ascii="Arial" w:hAnsi="Arial" w:cs="Arial"/>
                <w:sz w:val="18"/>
                <w:lang w:eastAsia="en-GB"/>
              </w:rPr>
            </w:pPr>
            <w:ins w:id="9" w:author="Patricia Bustos" w:date="2025-05-09T12:16:00Z" w16du:dateUtc="2025-05-09T10:16:00Z">
              <w:r>
                <w:rPr>
                  <w:rFonts w:ascii="Arial" w:hAnsi="Arial" w:cs="Arial"/>
                  <w:sz w:val="18"/>
                  <w:lang w:eastAsia="en-GB"/>
                </w:rPr>
                <w:t>Number of PDCCH candidates and aggregation levels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70A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0" w:author="Patricia Bustos" w:date="2025-05-09T12:16:00Z" w16du:dateUtc="2025-05-09T10:16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FBD9D" w14:textId="6D434162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1" w:author="Patricia Bustos" w:date="2025-05-09T12:16:00Z" w16du:dateUtc="2025-05-09T10:16:00Z"/>
                <w:rFonts w:ascii="Arial" w:hAnsi="Arial" w:cs="Arial"/>
                <w:sz w:val="18"/>
                <w:lang w:eastAsia="zh-CN"/>
              </w:rPr>
            </w:pPr>
            <w:ins w:id="12" w:author="Patricia Bustos" w:date="2025-05-09T12:16:00Z" w16du:dateUtc="2025-05-09T10:16:00Z">
              <w:r>
                <w:rPr>
                  <w:rFonts w:ascii="Arial" w:hAnsi="Arial" w:cs="Arial"/>
                  <w:sz w:val="18"/>
                  <w:lang w:eastAsia="zh-CN"/>
                </w:rPr>
                <w:t>2/AL8</w:t>
              </w:r>
            </w:ins>
          </w:p>
        </w:tc>
      </w:tr>
      <w:tr w:rsidR="00AB6986" w:rsidRPr="00AB6986" w14:paraId="18F0BF3C" w14:textId="77777777" w:rsidTr="00AB6986">
        <w:trPr>
          <w:trHeight w:val="71"/>
          <w:jc w:val="center"/>
          <w:ins w:id="13" w:author="Patricia Bustos" w:date="2025-05-09T12:16:00Z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0CC4" w14:textId="38577A2C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ins w:id="14" w:author="Patricia Bustos" w:date="2025-05-09T12:16:00Z" w16du:dateUtc="2025-05-09T10:16:00Z"/>
                <w:rFonts w:ascii="Arial" w:eastAsia="SimSun" w:hAnsi="Arial" w:cs="Arial"/>
                <w:sz w:val="18"/>
                <w:lang w:eastAsia="en-GB"/>
              </w:rPr>
            </w:pPr>
            <w:ins w:id="15" w:author="Patricia Bustos" w:date="2025-05-09T12:16:00Z" w16du:dateUtc="2025-05-09T10:16:00Z">
              <w:r>
                <w:rPr>
                  <w:rFonts w:ascii="Arial" w:eastAsia="SimSun" w:hAnsi="Arial" w:cs="Arial"/>
                  <w:sz w:val="18"/>
                  <w:lang w:eastAsia="en-GB"/>
                </w:rPr>
                <w:t>PDSCH configuration</w:t>
              </w:r>
            </w:ins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60AC" w14:textId="11853F23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ins w:id="16" w:author="Patricia Bustos" w:date="2025-05-09T12:16:00Z" w16du:dateUtc="2025-05-09T10:16:00Z"/>
                <w:rFonts w:ascii="Arial" w:hAnsi="Arial" w:cs="Arial"/>
                <w:sz w:val="18"/>
                <w:lang w:eastAsia="en-GB"/>
              </w:rPr>
            </w:pPr>
            <w:ins w:id="17" w:author="Patricia Bustos" w:date="2025-05-09T12:17:00Z" w16du:dateUtc="2025-05-09T10:17:00Z">
              <w:r>
                <w:rPr>
                  <w:rFonts w:ascii="Arial" w:hAnsi="Arial" w:cs="Arial"/>
                  <w:sz w:val="18"/>
                  <w:lang w:eastAsia="en-GB"/>
                </w:rPr>
                <w:t>k</w:t>
              </w:r>
            </w:ins>
            <w:ins w:id="18" w:author="Patricia Bustos" w:date="2025-05-09T12:16:00Z" w16du:dateUtc="2025-05-09T10:16:00Z">
              <w:r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5310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9" w:author="Patricia Bustos" w:date="2025-05-09T12:16:00Z" w16du:dateUtc="2025-05-09T10:16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8FF0" w14:textId="4C88EA9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0" w:author="Patricia Bustos" w:date="2025-05-09T12:16:00Z" w16du:dateUtc="2025-05-09T10:16:00Z"/>
                <w:rFonts w:ascii="Arial" w:hAnsi="Arial" w:cs="Arial"/>
                <w:sz w:val="18"/>
                <w:lang w:eastAsia="zh-CN"/>
              </w:rPr>
            </w:pPr>
            <w:ins w:id="21" w:author="Patricia Bustos" w:date="2025-05-09T12:16:00Z" w16du:dateUtc="2025-05-09T10:16:00Z">
              <w:r>
                <w:rPr>
                  <w:rFonts w:ascii="Arial" w:hAnsi="Arial" w:cs="Arial"/>
                  <w:sz w:val="18"/>
                  <w:lang w:eastAsia="zh-CN"/>
                </w:rPr>
                <w:t xml:space="preserve">1 in slots </w:t>
              </w:r>
            </w:ins>
            <w:proofErr w:type="spellStart"/>
            <w:ins w:id="22" w:author="Patricia Bustos" w:date="2025-05-09T12:17:00Z" w16du:dateUtc="2025-05-09T10:17:00Z">
              <w:r>
                <w:rPr>
                  <w:rFonts w:ascii="Arial" w:hAnsi="Arial" w:cs="Arial"/>
                  <w:sz w:val="18"/>
                  <w:lang w:eastAsia="zh-CN"/>
                </w:rPr>
                <w:t>i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 xml:space="preserve">, where </w:t>
              </w:r>
              <w:proofErr w:type="gramStart"/>
              <w:r>
                <w:rPr>
                  <w:rFonts w:ascii="Arial" w:hAnsi="Arial" w:cs="Arial"/>
                  <w:sz w:val="18"/>
                  <w:lang w:eastAsia="zh-CN"/>
                </w:rPr>
                <w:t>mod(</w:t>
              </w:r>
              <w:proofErr w:type="spellStart"/>
              <w:proofErr w:type="gramEnd"/>
              <w:r>
                <w:rPr>
                  <w:rFonts w:ascii="Arial" w:hAnsi="Arial" w:cs="Arial"/>
                  <w:sz w:val="18"/>
                  <w:lang w:eastAsia="zh-CN"/>
                </w:rPr>
                <w:t>i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>, 5) = 1, otherwise, it is equal to 0</w:t>
              </w:r>
            </w:ins>
          </w:p>
        </w:tc>
      </w:tr>
      <w:tr w:rsidR="00AB6986" w:rsidRPr="00AB6986" w14:paraId="4E0862A4" w14:textId="77777777" w:rsidTr="00AB6986">
        <w:trPr>
          <w:trHeight w:val="71"/>
          <w:jc w:val="center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6AA2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ZP CSI-RS configuration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9E738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81567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9E3E2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AB6986" w:rsidRPr="00AB6986" w14:paraId="607792EE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D0C10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49D87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Number of CSI-RS ports (</w:t>
            </w:r>
            <w:r w:rsidRPr="00AB6986">
              <w:rPr>
                <w:rFonts w:ascii="Arial" w:hAnsi="Arial" w:cs="Arial"/>
                <w:i/>
                <w:sz w:val="18"/>
                <w:lang w:eastAsia="en-GB"/>
              </w:rPr>
              <w:t>X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C041C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66542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</w:tr>
      <w:tr w:rsidR="00AB6986" w:rsidRPr="00AB6986" w14:paraId="1B87D8C5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C9B56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01B25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E194E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DAE6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FD-CDM2</w:t>
            </w:r>
          </w:p>
        </w:tc>
      </w:tr>
      <w:tr w:rsidR="00AB6986" w:rsidRPr="00AB6986" w14:paraId="717182FE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3B803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718A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2557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A6BAC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AB6986" w:rsidRPr="00AB6986" w14:paraId="393EA734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B3E7D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910C2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First subcarrier index in the PRB used for CSI-RS (k</w:t>
            </w:r>
            <w:r w:rsidRPr="00AB6986">
              <w:rPr>
                <w:rFonts w:ascii="Arial" w:hAnsi="Arial" w:cs="Arial"/>
                <w:sz w:val="18"/>
                <w:vertAlign w:val="subscript"/>
                <w:lang w:eastAsia="en-GB"/>
              </w:rPr>
              <w:t>0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4CA07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7499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 xml:space="preserve">Row </w:t>
            </w:r>
            <w:proofErr w:type="gramStart"/>
            <w:r w:rsidRPr="00AB6986">
              <w:rPr>
                <w:rFonts w:ascii="Arial" w:hAnsi="Arial" w:cs="Arial"/>
                <w:sz w:val="18"/>
                <w:lang w:eastAsia="zh-CN"/>
              </w:rPr>
              <w:t>5,(</w:t>
            </w:r>
            <w:proofErr w:type="gramEnd"/>
            <w:r w:rsidRPr="00AB6986">
              <w:rPr>
                <w:rFonts w:ascii="Arial" w:hAnsi="Arial" w:cs="Arial"/>
                <w:sz w:val="18"/>
                <w:lang w:eastAsia="zh-CN"/>
              </w:rPr>
              <w:t>4)</w:t>
            </w:r>
          </w:p>
        </w:tc>
      </w:tr>
      <w:tr w:rsidR="00AB6986" w:rsidRPr="00AB6986" w14:paraId="2AF06B07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15A38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EF880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First OFDM symbol in the PRB used for CSI-RS (l</w:t>
            </w:r>
            <w:r w:rsidRPr="00AB6986">
              <w:rPr>
                <w:rFonts w:ascii="Arial" w:hAnsi="Arial" w:cs="Arial"/>
                <w:sz w:val="18"/>
                <w:vertAlign w:val="subscript"/>
                <w:lang w:eastAsia="en-GB"/>
              </w:rPr>
              <w:t>0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1E6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ABEA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 xml:space="preserve">Row </w:t>
            </w:r>
            <w:proofErr w:type="gramStart"/>
            <w:r w:rsidRPr="00AB6986">
              <w:rPr>
                <w:rFonts w:ascii="Arial" w:hAnsi="Arial" w:cs="Arial"/>
                <w:sz w:val="18"/>
                <w:lang w:eastAsia="zh-CN"/>
              </w:rPr>
              <w:t>5,(</w:t>
            </w:r>
            <w:proofErr w:type="gramEnd"/>
            <w:r w:rsidRPr="00AB6986">
              <w:rPr>
                <w:rFonts w:ascii="Arial" w:hAnsi="Arial" w:cs="Arial"/>
                <w:sz w:val="18"/>
                <w:lang w:eastAsia="zh-CN"/>
              </w:rPr>
              <w:t>9)</w:t>
            </w:r>
          </w:p>
        </w:tc>
      </w:tr>
      <w:tr w:rsidR="00AB6986" w:rsidRPr="00AB6986" w14:paraId="1C982C66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6B007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BD723" w14:textId="77777777" w:rsidR="00AB6986" w:rsidRPr="00AB6986" w:rsidRDefault="00AB6986" w:rsidP="00AB698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CSI-RS</w:t>
            </w:r>
          </w:p>
          <w:p w14:paraId="3AD8FDFB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interval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45CBA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61D8B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AB6986" w:rsidRPr="00AB6986" w14:paraId="470C2F48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C02CC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4195C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C2AE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2420A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 xml:space="preserve">1 in slots </w:t>
            </w:r>
            <w:proofErr w:type="spellStart"/>
            <w:r w:rsidRPr="00AB6986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AB6986">
              <w:rPr>
                <w:rFonts w:ascii="Arial" w:hAnsi="Arial" w:cs="Arial"/>
                <w:sz w:val="18"/>
                <w:lang w:eastAsia="zh-CN"/>
              </w:rPr>
              <w:t xml:space="preserve">, where </w:t>
            </w:r>
            <w:proofErr w:type="gramStart"/>
            <w:r w:rsidRPr="00AB6986">
              <w:rPr>
                <w:rFonts w:ascii="Arial" w:hAnsi="Arial" w:cs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AB6986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AB6986">
              <w:rPr>
                <w:rFonts w:ascii="Arial" w:hAnsi="Arial" w:cs="Arial"/>
                <w:sz w:val="18"/>
                <w:lang w:eastAsia="zh-CN"/>
              </w:rPr>
              <w:t>, 5) = 1, otherwise it is equal to 0</w:t>
            </w:r>
          </w:p>
        </w:tc>
      </w:tr>
      <w:tr w:rsidR="00AB6986" w:rsidRPr="00AB6986" w14:paraId="0D5FDC37" w14:textId="77777777" w:rsidTr="00AB6986">
        <w:trPr>
          <w:trHeight w:val="71"/>
          <w:jc w:val="center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EB918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NZP CSI-RS for CSI acquisition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FA2B0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1308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3CC4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AB6986" w:rsidRPr="00AB6986" w14:paraId="4CE47480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FF476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21B78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Number of CSI-RS ports (</w:t>
            </w:r>
            <w:r w:rsidRPr="00AB6986">
              <w:rPr>
                <w:rFonts w:ascii="Arial" w:hAnsi="Arial" w:cs="Arial"/>
                <w:i/>
                <w:sz w:val="18"/>
                <w:lang w:eastAsia="en-GB"/>
              </w:rPr>
              <w:t>X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4CB2C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252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16</w:t>
            </w:r>
          </w:p>
        </w:tc>
      </w:tr>
      <w:tr w:rsidR="00AB6986" w:rsidRPr="00AB6986" w14:paraId="763824C1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62298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A2817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D265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456F0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CDM4 (FD2, TD2)</w:t>
            </w:r>
          </w:p>
        </w:tc>
      </w:tr>
      <w:tr w:rsidR="00AB6986" w:rsidRPr="00AB6986" w14:paraId="7BE4CD59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6EBB5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D78A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AD98A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85D6C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AB6986" w:rsidRPr="00AB6986" w14:paraId="68843DB0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6DCBA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E75C2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First subcarrier index in the PRB used for CSI-RS (k</w:t>
            </w:r>
            <w:r w:rsidRPr="00AB6986">
              <w:rPr>
                <w:rFonts w:ascii="Arial" w:hAnsi="Arial" w:cs="Arial"/>
                <w:sz w:val="18"/>
                <w:vertAlign w:val="subscript"/>
                <w:lang w:eastAsia="en-GB"/>
              </w:rPr>
              <w:t>0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>, k</w:t>
            </w:r>
            <w:r w:rsidRPr="00AB6986">
              <w:rPr>
                <w:rFonts w:ascii="Arial" w:hAnsi="Arial" w:cs="Arial"/>
                <w:sz w:val="18"/>
                <w:vertAlign w:val="subscript"/>
                <w:lang w:eastAsia="en-GB"/>
              </w:rPr>
              <w:t>1,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 xml:space="preserve"> k</w:t>
            </w:r>
            <w:r w:rsidRPr="00AB6986">
              <w:rPr>
                <w:rFonts w:ascii="Arial" w:hAnsi="Arial" w:cs="Arial"/>
                <w:sz w:val="18"/>
                <w:vertAlign w:val="subscript"/>
                <w:lang w:eastAsia="en-GB"/>
              </w:rPr>
              <w:t>2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>, k</w:t>
            </w:r>
            <w:r w:rsidRPr="00AB6986">
              <w:rPr>
                <w:rFonts w:ascii="Arial" w:hAnsi="Arial" w:cs="Arial"/>
                <w:sz w:val="18"/>
                <w:vertAlign w:val="subscript"/>
                <w:lang w:eastAsia="en-GB"/>
              </w:rPr>
              <w:t>3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5111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ADEDB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 xml:space="preserve">Row </w:t>
            </w:r>
            <w:proofErr w:type="gramStart"/>
            <w:r w:rsidRPr="00AB6986">
              <w:rPr>
                <w:rFonts w:ascii="Arial" w:hAnsi="Arial" w:cs="Arial"/>
                <w:sz w:val="18"/>
                <w:lang w:eastAsia="zh-CN"/>
              </w:rPr>
              <w:t>12,(</w:t>
            </w:r>
            <w:proofErr w:type="gramEnd"/>
            <w:r w:rsidRPr="00AB6986">
              <w:rPr>
                <w:rFonts w:ascii="Arial" w:hAnsi="Arial" w:cs="Arial"/>
                <w:sz w:val="18"/>
                <w:lang w:eastAsia="zh-CN"/>
              </w:rPr>
              <w:t xml:space="preserve">2, 4, 6, 8) </w:t>
            </w:r>
          </w:p>
        </w:tc>
      </w:tr>
      <w:tr w:rsidR="00AB6986" w:rsidRPr="00AB6986" w14:paraId="23E77C0B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F89BE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3FAB8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First OFDM symbol in the PRB used for CSI-RS (l</w:t>
            </w:r>
            <w:r w:rsidRPr="00AB6986">
              <w:rPr>
                <w:rFonts w:ascii="Arial" w:hAnsi="Arial" w:cs="Arial"/>
                <w:sz w:val="18"/>
                <w:vertAlign w:val="subscript"/>
                <w:lang w:eastAsia="en-GB"/>
              </w:rPr>
              <w:t>0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>, l</w:t>
            </w:r>
            <w:r w:rsidRPr="00AB6986">
              <w:rPr>
                <w:rFonts w:ascii="Arial" w:hAnsi="Arial" w:cs="Arial"/>
                <w:sz w:val="18"/>
                <w:vertAlign w:val="subscript"/>
                <w:lang w:eastAsia="en-GB"/>
              </w:rPr>
              <w:t>1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1D4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D8AED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 xml:space="preserve">Row </w:t>
            </w:r>
            <w:proofErr w:type="gramStart"/>
            <w:r w:rsidRPr="00AB6986">
              <w:rPr>
                <w:rFonts w:ascii="Arial" w:hAnsi="Arial" w:cs="Arial"/>
                <w:sz w:val="18"/>
                <w:lang w:eastAsia="zh-CN"/>
              </w:rPr>
              <w:t>12,(</w:t>
            </w:r>
            <w:proofErr w:type="gramEnd"/>
            <w:r w:rsidRPr="00AB6986">
              <w:rPr>
                <w:rFonts w:ascii="Arial" w:hAnsi="Arial" w:cs="Arial"/>
                <w:sz w:val="18"/>
                <w:lang w:eastAsia="zh-CN"/>
              </w:rPr>
              <w:t>5)</w:t>
            </w:r>
          </w:p>
        </w:tc>
      </w:tr>
      <w:tr w:rsidR="00AB6986" w:rsidRPr="00AB6986" w14:paraId="3B513AD4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E7297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EAE00" w14:textId="77777777" w:rsidR="00AB6986" w:rsidRPr="00AB6986" w:rsidRDefault="00AB6986" w:rsidP="00AB698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CSI-RS</w:t>
            </w:r>
          </w:p>
          <w:p w14:paraId="6CF5F0BE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interval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1A97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E8781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AB6986" w:rsidRPr="00AB6986" w14:paraId="18447C3F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A9E20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0F38F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AB6986">
              <w:rPr>
                <w:rFonts w:ascii="Arial" w:hAnsi="Arial" w:cs="Arial"/>
                <w:sz w:val="18"/>
                <w:lang w:eastAsia="en-GB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CAF2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87530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</w:tr>
      <w:tr w:rsidR="00AB6986" w:rsidRPr="00AB6986" w14:paraId="059C08C3" w14:textId="77777777" w:rsidTr="00AB6986">
        <w:trPr>
          <w:trHeight w:val="71"/>
          <w:jc w:val="center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F2D25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CSI-IM configuration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970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659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75CB2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AB6986" w:rsidRPr="00AB6986" w14:paraId="2823D1A5" w14:textId="77777777" w:rsidTr="00AB6986">
        <w:trPr>
          <w:trHeight w:val="22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8CA20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F0AB0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9CC58" w14:textId="77777777" w:rsidR="00AB6986" w:rsidRPr="00AB6986" w:rsidRDefault="00AB6986" w:rsidP="00AB6986">
            <w:pPr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10D9B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Pattern 0</w:t>
            </w:r>
          </w:p>
        </w:tc>
      </w:tr>
      <w:tr w:rsidR="00AB6986" w:rsidRPr="00AB6986" w14:paraId="39F7AD63" w14:textId="77777777" w:rsidTr="00AB6986">
        <w:trPr>
          <w:trHeight w:val="413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E74B9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7F26" w14:textId="77777777" w:rsidR="00AB6986" w:rsidRPr="00AB6986" w:rsidRDefault="00AB6986" w:rsidP="00AB698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CSI-IM Resource Mapping</w:t>
            </w:r>
          </w:p>
          <w:p w14:paraId="3B5AB98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(</w:t>
            </w:r>
            <w:proofErr w:type="spellStart"/>
            <w:r w:rsidRPr="00AB6986">
              <w:rPr>
                <w:rFonts w:ascii="Arial" w:hAnsi="Arial" w:cs="Arial"/>
                <w:sz w:val="18"/>
                <w:lang w:eastAsia="en-GB"/>
              </w:rPr>
              <w:t>k</w:t>
            </w:r>
            <w:r w:rsidRPr="00AB6986">
              <w:rPr>
                <w:rFonts w:ascii="Arial" w:hAnsi="Arial" w:cs="Arial"/>
                <w:sz w:val="18"/>
                <w:vertAlign w:val="subscript"/>
                <w:lang w:eastAsia="en-GB"/>
              </w:rPr>
              <w:t>CSI</w:t>
            </w:r>
            <w:proofErr w:type="spellEnd"/>
            <w:r w:rsidRPr="00AB6986">
              <w:rPr>
                <w:rFonts w:ascii="Arial" w:hAnsi="Arial" w:cs="Arial"/>
                <w:sz w:val="18"/>
                <w:vertAlign w:val="subscript"/>
                <w:lang w:eastAsia="en-GB"/>
              </w:rPr>
              <w:t>-</w:t>
            </w:r>
            <w:proofErr w:type="spellStart"/>
            <w:proofErr w:type="gramStart"/>
            <w:r w:rsidRPr="00AB6986">
              <w:rPr>
                <w:rFonts w:ascii="Arial" w:hAnsi="Arial" w:cs="Arial"/>
                <w:sz w:val="18"/>
                <w:vertAlign w:val="subscript"/>
                <w:lang w:eastAsia="en-GB"/>
              </w:rPr>
              <w:t>IM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>,l</w:t>
            </w:r>
            <w:r w:rsidRPr="00AB6986">
              <w:rPr>
                <w:rFonts w:ascii="Arial" w:hAnsi="Arial" w:cs="Arial"/>
                <w:sz w:val="18"/>
                <w:vertAlign w:val="subscript"/>
                <w:lang w:eastAsia="en-GB"/>
              </w:rPr>
              <w:t>CSI</w:t>
            </w:r>
            <w:proofErr w:type="spellEnd"/>
            <w:proofErr w:type="gramEnd"/>
            <w:r w:rsidRPr="00AB6986">
              <w:rPr>
                <w:rFonts w:ascii="Arial" w:hAnsi="Arial" w:cs="Arial"/>
                <w:sz w:val="18"/>
                <w:vertAlign w:val="subscript"/>
                <w:lang w:eastAsia="en-GB"/>
              </w:rPr>
              <w:t>-IM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9A67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F23A7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(4,9)</w:t>
            </w:r>
          </w:p>
        </w:tc>
      </w:tr>
      <w:tr w:rsidR="00AB6986" w:rsidRPr="00AB6986" w14:paraId="37C3D86B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38222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44406" w14:textId="77777777" w:rsidR="00AB6986" w:rsidRPr="00AB6986" w:rsidRDefault="00AB6986" w:rsidP="00AB698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 xml:space="preserve">CSI-IM </w:t>
            </w:r>
            <w:proofErr w:type="spellStart"/>
            <w:r w:rsidRPr="00AB6986">
              <w:rPr>
                <w:rFonts w:ascii="Arial" w:hAnsi="Arial" w:cs="Arial"/>
                <w:sz w:val="18"/>
                <w:lang w:eastAsia="en-GB"/>
              </w:rPr>
              <w:t>timeConfig</w:t>
            </w:r>
            <w:proofErr w:type="spellEnd"/>
          </w:p>
          <w:p w14:paraId="21923C6D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interval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4D57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D7950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AB6986" w:rsidRPr="00AB6986" w14:paraId="4E0B4408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24FFE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BC48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AFD7C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Aperiodic</w:t>
            </w:r>
          </w:p>
        </w:tc>
      </w:tr>
      <w:tr w:rsidR="00AB6986" w:rsidRPr="00AB6986" w14:paraId="4154733D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DB36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881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9454C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Table 1</w:t>
            </w:r>
          </w:p>
        </w:tc>
      </w:tr>
      <w:tr w:rsidR="00AB6986" w:rsidRPr="00AB6986" w14:paraId="6815B1C2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5C3F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247C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36F67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cri-RI-PMI-CQI</w:t>
            </w:r>
          </w:p>
        </w:tc>
      </w:tr>
      <w:tr w:rsidR="00AB6986" w:rsidRPr="00AB6986" w14:paraId="1368E17C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15C8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timeRestrictionFor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Channel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AD52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0C315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AB6986" w:rsidRPr="00AB6986" w14:paraId="409159E9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F1841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570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139C0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AB6986" w:rsidRPr="00AB6986" w14:paraId="2CFEDA40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30D5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D0AB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918F2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Wideband</w:t>
            </w:r>
          </w:p>
        </w:tc>
      </w:tr>
      <w:tr w:rsidR="00AB6986" w:rsidRPr="00AB6986" w14:paraId="22B3F268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79707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pmi-FormatIndicator</w:t>
            </w:r>
            <w:proofErr w:type="spellEnd"/>
            <w:r w:rsidRPr="00AB6986">
              <w:rPr>
                <w:rFonts w:ascii="Arial" w:eastAsia="SimSun" w:hAnsi="Arial" w:cs="Arial"/>
                <w:i/>
                <w:sz w:val="18"/>
                <w:lang w:eastAsia="en-GB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AFD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BFC8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AB6986" w:rsidRPr="00AB6986" w14:paraId="238BC68C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74311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szCs w:val="18"/>
                <w:lang w:eastAsia="en-GB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4C15C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szCs w:val="18"/>
                <w:lang w:eastAsia="en-GB"/>
              </w:rPr>
              <w:t>RB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ACCB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szCs w:val="18"/>
                <w:lang w:eastAsia="zh-CN"/>
              </w:rPr>
              <w:t>4</w:t>
            </w:r>
          </w:p>
        </w:tc>
      </w:tr>
      <w:tr w:rsidR="00AB6986" w:rsidRPr="00AB6986" w14:paraId="708A8980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CA25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proofErr w:type="spellStart"/>
            <w:r w:rsidRPr="00AB6986">
              <w:rPr>
                <w:rFonts w:ascii="Arial" w:eastAsia="SimSun" w:hAnsi="Arial" w:cs="Arial"/>
                <w:sz w:val="18"/>
                <w:szCs w:val="18"/>
                <w:lang w:eastAsia="en-GB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C5691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1E1A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szCs w:val="18"/>
                <w:lang w:eastAsia="en-GB"/>
              </w:rPr>
              <w:t>1111111111111</w:t>
            </w:r>
          </w:p>
        </w:tc>
      </w:tr>
      <w:tr w:rsidR="00AB6986" w:rsidRPr="00AB6986" w14:paraId="6CA3FE32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9D86F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CSI-Report 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interval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0C137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118DF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AB6986" w:rsidRPr="00AB6986" w14:paraId="3C809751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BC68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7811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71F81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5</w:t>
            </w:r>
          </w:p>
        </w:tc>
      </w:tr>
      <w:tr w:rsidR="00AB6986" w:rsidRPr="00AB6986" w14:paraId="26233217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9D738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3C30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BC3CB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 xml:space="preserve">1 in slots </w:t>
            </w:r>
            <w:proofErr w:type="spellStart"/>
            <w:r w:rsidRPr="00AB6986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AB6986">
              <w:rPr>
                <w:rFonts w:ascii="Arial" w:hAnsi="Arial" w:cs="Arial"/>
                <w:sz w:val="18"/>
                <w:lang w:eastAsia="zh-CN"/>
              </w:rPr>
              <w:t xml:space="preserve">, where </w:t>
            </w:r>
            <w:proofErr w:type="gramStart"/>
            <w:r w:rsidRPr="00AB6986">
              <w:rPr>
                <w:rFonts w:ascii="Arial" w:hAnsi="Arial" w:cs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AB6986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AB6986">
              <w:rPr>
                <w:rFonts w:ascii="Arial" w:hAnsi="Arial" w:cs="Arial"/>
                <w:sz w:val="18"/>
                <w:lang w:eastAsia="zh-CN"/>
              </w:rPr>
              <w:t>, 5) = 1, otherwise it is equal to 0</w:t>
            </w:r>
          </w:p>
        </w:tc>
      </w:tr>
      <w:tr w:rsidR="00AB6986" w:rsidRPr="00AB6986" w14:paraId="46291277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5733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AB6986">
              <w:rPr>
                <w:rFonts w:ascii="Arial" w:hAnsi="Arial" w:cs="Arial"/>
                <w:sz w:val="18"/>
                <w:lang w:eastAsia="en-GB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1330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EB882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AB6986" w:rsidRPr="00AB6986" w14:paraId="1B5261F6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44C2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CSI-</w:t>
            </w:r>
            <w:proofErr w:type="spellStart"/>
            <w:r w:rsidRPr="00AB6986">
              <w:rPr>
                <w:rFonts w:ascii="Arial" w:hAnsi="Arial" w:cs="Arial"/>
                <w:sz w:val="18"/>
                <w:lang w:eastAsia="en-GB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A50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02CF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One State with one Associated Report Configuration</w:t>
            </w:r>
          </w:p>
          <w:p w14:paraId="0AA9489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AB6986" w:rsidRPr="00AB6986" w14:paraId="46317CA1" w14:textId="77777777" w:rsidTr="00AB6986">
        <w:trPr>
          <w:trHeight w:val="71"/>
          <w:jc w:val="center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4C81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Codebook configuration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C5318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C9E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9E135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typeII-r16</w:t>
            </w:r>
          </w:p>
        </w:tc>
      </w:tr>
      <w:tr w:rsidR="00AB6986" w:rsidRPr="00AB6986" w14:paraId="0A4DFAF6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7062D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4D67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i/>
                <w:iCs/>
                <w:sz w:val="18"/>
                <w:lang w:eastAsia="en-GB"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B50C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55AD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6</w:t>
            </w:r>
          </w:p>
          <w:p w14:paraId="0C5A968B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(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 xml:space="preserve">L =4, </w:t>
            </w:r>
            <w:proofErr w:type="spellStart"/>
            <w:r w:rsidRPr="00AB6986">
              <w:rPr>
                <w:rFonts w:ascii="Arial" w:hAnsi="Arial" w:cs="Arial"/>
                <w:i/>
                <w:iCs/>
                <w:sz w:val="18"/>
                <w:lang w:eastAsia="en-GB"/>
              </w:rPr>
              <w:t>p</w:t>
            </w:r>
            <w:r w:rsidRPr="00AB6986">
              <w:rPr>
                <w:rFonts w:ascii="Arial" w:hAnsi="Arial" w:cs="Arial"/>
                <w:i/>
                <w:iCs/>
                <w:sz w:val="18"/>
                <w:vertAlign w:val="subscript"/>
                <w:lang w:eastAsia="en-GB"/>
              </w:rPr>
              <w:t>ν</w:t>
            </w:r>
            <w:proofErr w:type="spellEnd"/>
            <w:r w:rsidRPr="00AB6986">
              <w:rPr>
                <w:rFonts w:ascii="Arial" w:hAnsi="Arial" w:cs="Arial"/>
                <w:sz w:val="18"/>
                <w:lang w:eastAsia="en-GB"/>
              </w:rPr>
              <w:t xml:space="preserve"> =1/2, β=1/</w:t>
            </w:r>
            <w:proofErr w:type="gramStart"/>
            <w:r w:rsidRPr="00AB6986">
              <w:rPr>
                <w:rFonts w:ascii="Arial" w:hAnsi="Arial" w:cs="Arial"/>
                <w:sz w:val="18"/>
                <w:lang w:eastAsia="en-GB"/>
              </w:rPr>
              <w:t xml:space="preserve">2 </w:t>
            </w:r>
            <w:r w:rsidRPr="00AB6986">
              <w:rPr>
                <w:rFonts w:ascii="Arial" w:hAnsi="Arial" w:cs="Arial"/>
                <w:sz w:val="18"/>
                <w:lang w:eastAsia="zh-CN"/>
              </w:rPr>
              <w:t>)</w:t>
            </w:r>
            <w:proofErr w:type="gramEnd"/>
          </w:p>
        </w:tc>
      </w:tr>
      <w:tr w:rsidR="00AB6986" w:rsidRPr="00AB6986" w14:paraId="460CC10F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16623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8447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R</w:t>
            </w:r>
            <w:r w:rsidRPr="00AB6986">
              <w:rPr>
                <w:rFonts w:ascii="Arial" w:hAnsi="Arial" w:cs="Arial"/>
                <w:i/>
                <w:iCs/>
                <w:sz w:val="18"/>
                <w:lang w:eastAsia="en-GB"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D3CF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8727C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AB6986" w:rsidRPr="00AB6986" w14:paraId="3310C0CD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73742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FE4E0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(CodebookConfig-N</w:t>
            </w:r>
            <w:proofErr w:type="gram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1,CodebookConfig</w:t>
            </w:r>
            <w:proofErr w:type="gramEnd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C2FA2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C0D8E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(4,2)</w:t>
            </w:r>
          </w:p>
        </w:tc>
      </w:tr>
      <w:tr w:rsidR="00AB6986" w:rsidRPr="00AB6986" w14:paraId="6ED6D5E9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14580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40EDA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(CodebookConfig-O</w:t>
            </w:r>
            <w:proofErr w:type="gram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1,CodebookConfig</w:t>
            </w:r>
            <w:proofErr w:type="gramEnd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8262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8C47D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(4,4)</w:t>
            </w:r>
          </w:p>
        </w:tc>
      </w:tr>
      <w:tr w:rsidR="00AB6986" w:rsidRPr="00AB6986" w14:paraId="57E460F7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93811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8B7B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FBFD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BF33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0x 7FF</w:t>
            </w:r>
          </w:p>
          <w:p w14:paraId="0E4DC0A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 xml:space="preserve">FFFF </w:t>
            </w:r>
            <w:proofErr w:type="spellStart"/>
            <w:r w:rsidRPr="00AB6986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  <w:r w:rsidRPr="00AB6986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AB6986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  <w:r w:rsidRPr="00AB6986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AB6986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</w:p>
        </w:tc>
      </w:tr>
      <w:tr w:rsidR="00AB6986" w:rsidRPr="00AB6986" w14:paraId="57C8CE96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8DA90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5C9AA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RI Restriction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>(typeII-RI-Restriction</w:t>
            </w:r>
            <w:r w:rsidRPr="00AB6986">
              <w:rPr>
                <w:rFonts w:ascii="Arial" w:hAnsi="Arial" w:cs="Arial"/>
                <w:sz w:val="18"/>
                <w:lang w:eastAsia="zh-CN"/>
              </w:rPr>
              <w:t>-r16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4245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91DCA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0010</w:t>
            </w:r>
          </w:p>
        </w:tc>
      </w:tr>
      <w:tr w:rsidR="00AB6986" w:rsidRPr="00AB6986" w14:paraId="476FA15D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A223D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05E85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6DE6C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PUSCH</w:t>
            </w:r>
          </w:p>
        </w:tc>
      </w:tr>
      <w:tr w:rsidR="00AB6986" w:rsidRPr="00AB6986" w14:paraId="58D8EDAF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E353E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D57CE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ms</w:t>
            </w:r>
            <w:proofErr w:type="spellEnd"/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E29DD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8</w:t>
            </w:r>
          </w:p>
        </w:tc>
      </w:tr>
      <w:tr w:rsidR="00AB6986" w:rsidRPr="00AB6986" w14:paraId="5732A25F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329B8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34D7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BCA0A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</w:tr>
      <w:tr w:rsidR="00AB6986" w:rsidRPr="00AB6986" w14:paraId="02B882F2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BF97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BEB1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96731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AB6986">
              <w:rPr>
                <w:rFonts w:ascii="Arial" w:hAnsi="Arial" w:cs="Arial"/>
                <w:sz w:val="18"/>
                <w:szCs w:val="18"/>
                <w:lang w:eastAsia="en-GB"/>
              </w:rPr>
              <w:t>R.PDSCH</w:t>
            </w:r>
            <w:proofErr w:type="gramEnd"/>
            <w:r w:rsidRPr="00AB6986">
              <w:rPr>
                <w:rFonts w:ascii="Arial" w:hAnsi="Arial" w:cs="Arial"/>
                <w:sz w:val="18"/>
                <w:szCs w:val="18"/>
                <w:lang w:eastAsia="en-GB"/>
              </w:rPr>
              <w:t>.1-6.3</w:t>
            </w:r>
            <w:r w:rsidRPr="00AB6986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</w:t>
            </w:r>
          </w:p>
        </w:tc>
      </w:tr>
      <w:tr w:rsidR="00AB6986" w:rsidRPr="00AB6986" w14:paraId="0886F532" w14:textId="77777777" w:rsidTr="00AB6986">
        <w:trPr>
          <w:trHeight w:val="71"/>
          <w:jc w:val="center"/>
        </w:trPr>
        <w:tc>
          <w:tcPr>
            <w:tcW w:w="6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41D9B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Note 1: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ab/>
              <w:t>When Throughput is measured using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random precoder selection, the precoder shall be updated in each slot (1 </w:t>
            </w:r>
            <w:proofErr w:type="spell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ms</w:t>
            </w:r>
            <w:proofErr w:type="spellEnd"/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granularity) with equal probability of each applicable i</w:t>
            </w:r>
            <w:r w:rsidRPr="00AB6986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1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>, i</w:t>
            </w:r>
            <w:r w:rsidRPr="00AB6986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2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combination. 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The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random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precoder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generation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shall 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 xml:space="preserve">follow 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>'</w:t>
            </w:r>
            <w:proofErr w:type="spell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typeI-SinglePanel</w:t>
            </w:r>
            <w:proofErr w:type="spellEnd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'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 xml:space="preserve"> codebook configuration as specified in table 6.3.2.1.3-1.</w:t>
            </w:r>
          </w:p>
          <w:p w14:paraId="1670BD2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Note 2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: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ab/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If the UE reports in an available uplink reporting instance at </w:t>
            </w:r>
            <w:proofErr w:type="spellStart"/>
            <w:r w:rsidRPr="00AB6986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>#n</w:t>
            </w:r>
            <w:proofErr w:type="spellEnd"/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based on PMI estimation at a downlink 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not later than 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#(n-4), this reported PMI cannot be applied at the </w:t>
            </w:r>
            <w:proofErr w:type="spell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gNB</w:t>
            </w:r>
            <w:proofErr w:type="spellEnd"/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downlink before 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>#(n+4).</w:t>
            </w:r>
          </w:p>
          <w:p w14:paraId="7E150C5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Note 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3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>: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ab/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>Randomization of the dual-cluster beam directions shall be used as specified in Annex</w:t>
            </w:r>
            <w:r w:rsidRPr="00AB6986">
              <w:rPr>
                <w:rFonts w:ascii="Arial" w:hAnsi="Arial" w:cs="Arial"/>
                <w:sz w:val="18"/>
                <w:szCs w:val="18"/>
                <w:lang w:eastAsia="zh-CN"/>
              </w:rPr>
              <w:t xml:space="preserve">B.2.3.2.3A. </w:t>
            </w:r>
            <w:r w:rsidRPr="00AB6986">
              <w:rPr>
                <w:rFonts w:ascii="Arial" w:hAnsi="Arial" w:cs="Arial"/>
                <w:sz w:val="18"/>
                <w:lang w:eastAsia="zh-CN"/>
              </w:rPr>
              <w:t>The value of relative power ratio (p) shall be fixed as 1 during the test.</w:t>
            </w:r>
          </w:p>
        </w:tc>
      </w:tr>
    </w:tbl>
    <w:p w14:paraId="3C792A40" w14:textId="77777777" w:rsidR="00AB6986" w:rsidRPr="00AB6986" w:rsidRDefault="00AB6986" w:rsidP="00AB6986">
      <w:pPr>
        <w:textAlignment w:val="auto"/>
        <w:rPr>
          <w:rFonts w:eastAsia="SimSun"/>
          <w:lang w:eastAsia="zh-CN"/>
        </w:rPr>
      </w:pPr>
    </w:p>
    <w:p w14:paraId="0F569DBD" w14:textId="77777777" w:rsidR="00AB6986" w:rsidRPr="00AB6986" w:rsidRDefault="00AB6986" w:rsidP="00AB6986">
      <w:pPr>
        <w:keepNext/>
        <w:keepLines/>
        <w:spacing w:before="60"/>
        <w:jc w:val="center"/>
        <w:textAlignment w:val="auto"/>
        <w:rPr>
          <w:rFonts w:ascii="Arial" w:eastAsia="Malgun Gothic" w:hAnsi="Arial" w:cs="Arial"/>
          <w:b/>
          <w:lang w:val="fr-FR" w:eastAsia="zh-CN"/>
        </w:rPr>
      </w:pPr>
      <w:bookmarkStart w:id="23" w:name="_CRTable6_3_2_1_6_32"/>
      <w:r w:rsidRPr="00AB6986">
        <w:rPr>
          <w:rFonts w:ascii="Arial" w:hAnsi="Arial" w:cs="Arial"/>
          <w:b/>
          <w:lang w:val="fr-FR" w:eastAsia="fr-FR"/>
        </w:rPr>
        <w:lastRenderedPageBreak/>
        <w:t xml:space="preserve">Table </w:t>
      </w:r>
      <w:bookmarkEnd w:id="23"/>
      <w:r w:rsidRPr="00AB6986">
        <w:rPr>
          <w:rFonts w:ascii="Arial" w:hAnsi="Arial" w:cs="Arial"/>
          <w:b/>
          <w:lang w:val="fr-FR" w:eastAsia="zh-CN"/>
        </w:rPr>
        <w:t>6.3.2.1.6.3</w:t>
      </w:r>
      <w:r w:rsidRPr="00AB6986">
        <w:rPr>
          <w:rFonts w:ascii="Arial" w:hAnsi="Arial" w:cs="Arial"/>
          <w:b/>
          <w:lang w:val="fr-FR" w:eastAsia="fr-FR"/>
        </w:rPr>
        <w:t>-</w:t>
      </w:r>
      <w:proofErr w:type="gramStart"/>
      <w:r w:rsidRPr="00AB6986">
        <w:rPr>
          <w:rFonts w:ascii="Arial" w:hAnsi="Arial" w:cs="Arial"/>
          <w:b/>
          <w:lang w:val="fr-FR" w:eastAsia="fr-FR"/>
        </w:rPr>
        <w:t>2</w:t>
      </w:r>
      <w:r w:rsidRPr="00AB6986">
        <w:rPr>
          <w:rFonts w:ascii="Arial" w:hAnsi="Arial" w:cs="Arial"/>
          <w:b/>
          <w:lang w:val="fr-FR" w:eastAsia="zh-CN"/>
        </w:rPr>
        <w:t>:</w:t>
      </w:r>
      <w:proofErr w:type="gramEnd"/>
      <w:r w:rsidRPr="00AB6986">
        <w:rPr>
          <w:rFonts w:ascii="Arial" w:hAnsi="Arial" w:cs="Arial"/>
          <w:b/>
          <w:lang w:val="fr-FR" w:eastAsia="fr-FR"/>
        </w:rPr>
        <w:t xml:space="preserve"> Minimum </w:t>
      </w:r>
      <w:proofErr w:type="spellStart"/>
      <w:r w:rsidRPr="00AB6986">
        <w:rPr>
          <w:rFonts w:ascii="Arial" w:hAnsi="Arial" w:cs="Arial"/>
          <w:b/>
          <w:lang w:val="fr-FR" w:eastAsia="fr-FR"/>
        </w:rPr>
        <w:t>requirement</w:t>
      </w:r>
      <w:proofErr w:type="spellEnd"/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AB6986" w:rsidRPr="00AB6986" w14:paraId="62C86942" w14:textId="77777777" w:rsidTr="00AB6986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0FE4" w14:textId="77777777" w:rsidR="00AB6986" w:rsidRPr="00AB6986" w:rsidRDefault="00AB6986" w:rsidP="00AB698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AB6986">
              <w:rPr>
                <w:rFonts w:ascii="Arial" w:eastAsia="SimSun" w:hAnsi="Arial" w:cs="Arial"/>
                <w:b/>
                <w:sz w:val="18"/>
                <w:lang w:val="fr-FR" w:eastAsia="fr-FR"/>
              </w:rPr>
              <w:t>Parameter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44218" w14:textId="77777777" w:rsidR="00AB6986" w:rsidRPr="00AB6986" w:rsidRDefault="00AB6986" w:rsidP="00AB698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AB6986">
              <w:rPr>
                <w:rFonts w:ascii="Arial" w:eastAsia="SimSun" w:hAnsi="Arial" w:cs="Arial"/>
                <w:b/>
                <w:sz w:val="18"/>
                <w:lang w:val="fr-FR" w:eastAsia="fr-FR"/>
              </w:rPr>
              <w:t>Test 1</w:t>
            </w:r>
          </w:p>
        </w:tc>
      </w:tr>
      <w:tr w:rsidR="00AB6986" w:rsidRPr="00AB6986" w14:paraId="75A64978" w14:textId="77777777" w:rsidTr="00AB6986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0150" w14:textId="77777777" w:rsidR="00AB6986" w:rsidRPr="00AB6986" w:rsidRDefault="00AB6986" w:rsidP="00AB698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Symbol" w:eastAsia="?? ??" w:hAnsi="Symbol" w:cs="Arial"/>
                <w:i/>
                <w:iCs/>
                <w:sz w:val="18"/>
                <w:lang w:eastAsia="en-GB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E28F7" w14:textId="77777777" w:rsidR="00AB6986" w:rsidRPr="00AB6986" w:rsidRDefault="00AB6986" w:rsidP="00AB698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B6986">
              <w:rPr>
                <w:rFonts w:ascii="Arial" w:hAnsi="Arial"/>
                <w:sz w:val="18"/>
                <w:lang w:eastAsia="zh-CN"/>
              </w:rPr>
              <w:t>2.2</w:t>
            </w:r>
          </w:p>
        </w:tc>
      </w:tr>
    </w:tbl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1E5F558D" w14:textId="77777777" w:rsidR="00AB6986" w:rsidRPr="00AB6986" w:rsidRDefault="00AB6986" w:rsidP="00AB6986">
      <w:pPr>
        <w:keepNext/>
        <w:keepLines/>
        <w:spacing w:before="120"/>
        <w:ind w:left="1701" w:hanging="1701"/>
        <w:textAlignment w:val="auto"/>
        <w:outlineLvl w:val="4"/>
        <w:rPr>
          <w:rFonts w:ascii="Arial" w:eastAsia="Malgun Gothic" w:hAnsi="Arial"/>
          <w:sz w:val="22"/>
          <w:lang w:eastAsia="en-GB"/>
        </w:rPr>
      </w:pPr>
      <w:r w:rsidRPr="00AB6986">
        <w:rPr>
          <w:rFonts w:ascii="Arial" w:eastAsia="Malgun Gothic" w:hAnsi="Arial"/>
          <w:sz w:val="22"/>
          <w:lang w:eastAsia="en-GB"/>
        </w:rPr>
        <w:t>6.3.2.2.6</w:t>
      </w:r>
      <w:r w:rsidRPr="00AB6986">
        <w:rPr>
          <w:rFonts w:ascii="Arial" w:eastAsia="Malgun Gothic" w:hAnsi="Arial"/>
          <w:sz w:val="22"/>
          <w:lang w:eastAsia="en-GB"/>
        </w:rPr>
        <w:tab/>
        <w:t xml:space="preserve">2Rx TDD FR1 Multiple PMI with 16Tx Enhanced </w:t>
      </w:r>
      <w:proofErr w:type="spellStart"/>
      <w:r w:rsidRPr="00AB6986">
        <w:rPr>
          <w:rFonts w:ascii="Arial" w:eastAsia="Malgun Gothic" w:hAnsi="Arial"/>
          <w:sz w:val="22"/>
          <w:lang w:eastAsia="en-GB"/>
        </w:rPr>
        <w:t>TypeII</w:t>
      </w:r>
      <w:proofErr w:type="spellEnd"/>
      <w:r w:rsidRPr="00AB6986">
        <w:rPr>
          <w:rFonts w:ascii="Arial" w:eastAsia="Malgun Gothic" w:hAnsi="Arial"/>
          <w:sz w:val="22"/>
          <w:lang w:eastAsia="en-GB"/>
        </w:rPr>
        <w:t xml:space="preserve"> codebook for both SA and NSA</w:t>
      </w:r>
    </w:p>
    <w:p w14:paraId="4A61D1DF" w14:textId="77777777" w:rsidR="00AB6986" w:rsidRPr="00AB6986" w:rsidRDefault="00AB6986" w:rsidP="00AB6986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24" w:name="_CR6_3_2_2_6_1"/>
      <w:r w:rsidRPr="00AB6986">
        <w:rPr>
          <w:rFonts w:ascii="Arial" w:hAnsi="Arial" w:cs="Arial"/>
          <w:lang w:val="fr-FR" w:eastAsia="fr-FR"/>
        </w:rPr>
        <w:t>6.3.2.2.6.1</w:t>
      </w:r>
      <w:r w:rsidRPr="00AB6986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AB6986">
        <w:rPr>
          <w:rFonts w:ascii="Arial" w:hAnsi="Arial" w:cs="Arial"/>
          <w:lang w:val="fr-FR" w:eastAsia="fr-FR"/>
        </w:rPr>
        <w:t>purpose</w:t>
      </w:r>
      <w:proofErr w:type="spellEnd"/>
    </w:p>
    <w:bookmarkEnd w:id="24"/>
    <w:p w14:paraId="25BD3513" w14:textId="77777777" w:rsidR="00AB6986" w:rsidRPr="00AB6986" w:rsidRDefault="00AB6986" w:rsidP="00AB6986">
      <w:pPr>
        <w:textAlignment w:val="auto"/>
        <w:rPr>
          <w:lang w:eastAsia="en-GB"/>
        </w:rPr>
      </w:pPr>
      <w:r w:rsidRPr="00AB6986">
        <w:rPr>
          <w:lang w:eastAsia="en-GB"/>
        </w:rPr>
        <w:t>To test the accuracy of the Precoding Matrix Indicator (PMI) reporting such that the system throughput is maximized based on the precoders configured according to the UE reports.</w:t>
      </w:r>
    </w:p>
    <w:p w14:paraId="66A9E44E" w14:textId="77777777" w:rsidR="00AB6986" w:rsidRPr="00AB6986" w:rsidRDefault="00AB6986" w:rsidP="00AB6986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25" w:name="_CR6_3_2_2_6_2"/>
      <w:r w:rsidRPr="00AB6986">
        <w:rPr>
          <w:rFonts w:ascii="Arial" w:hAnsi="Arial" w:cs="Arial"/>
          <w:lang w:val="fr-FR" w:eastAsia="fr-FR"/>
        </w:rPr>
        <w:t>6.3.2.2.6.2</w:t>
      </w:r>
      <w:r w:rsidRPr="00AB6986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AB6986">
        <w:rPr>
          <w:rFonts w:ascii="Arial" w:hAnsi="Arial" w:cs="Arial"/>
          <w:lang w:val="fr-FR" w:eastAsia="fr-FR"/>
        </w:rPr>
        <w:t>applicability</w:t>
      </w:r>
      <w:proofErr w:type="spellEnd"/>
    </w:p>
    <w:bookmarkEnd w:id="25"/>
    <w:p w14:paraId="1EA86C57" w14:textId="77777777" w:rsidR="00AB6986" w:rsidRPr="00AB6986" w:rsidRDefault="00AB6986" w:rsidP="00AB6986">
      <w:pPr>
        <w:textAlignment w:val="auto"/>
        <w:rPr>
          <w:lang w:eastAsia="en-GB"/>
        </w:rPr>
      </w:pPr>
      <w:r w:rsidRPr="00AB6986">
        <w:rPr>
          <w:lang w:eastAsia="en-GB"/>
        </w:rPr>
        <w:t xml:space="preserve">This test applies to all types of NR UE release 16 and forward supporting </w:t>
      </w:r>
      <w:r w:rsidRPr="00AB6986">
        <w:rPr>
          <w:rFonts w:cs="Arial"/>
          <w:szCs w:val="18"/>
          <w:lang w:eastAsia="zh-CN"/>
        </w:rPr>
        <w:t>Enhanced Type II codebook with at least 16 ports per CSI-RS resource</w:t>
      </w:r>
      <w:r w:rsidRPr="00AB6986">
        <w:rPr>
          <w:lang w:eastAsia="en-GB"/>
        </w:rPr>
        <w:t>.</w:t>
      </w:r>
    </w:p>
    <w:p w14:paraId="3E50FD94" w14:textId="77777777" w:rsidR="00AB6986" w:rsidRPr="00AB6986" w:rsidRDefault="00AB6986" w:rsidP="00AB6986">
      <w:pPr>
        <w:textAlignment w:val="auto"/>
        <w:rPr>
          <w:lang w:eastAsia="en-GB"/>
        </w:rPr>
      </w:pPr>
      <w:r w:rsidRPr="00AB6986">
        <w:rPr>
          <w:lang w:eastAsia="en-GB"/>
        </w:rPr>
        <w:t xml:space="preserve">This test also applies to all types of EUTRA UE release 16 and forward supporting EN-DC and </w:t>
      </w:r>
      <w:r w:rsidRPr="00AB6986">
        <w:rPr>
          <w:rFonts w:cs="Arial"/>
          <w:szCs w:val="18"/>
          <w:lang w:eastAsia="zh-CN"/>
        </w:rPr>
        <w:t>Enhanced Type II codebook with at least 16 ports per CSI-RS resource</w:t>
      </w:r>
      <w:r w:rsidRPr="00AB6986">
        <w:rPr>
          <w:lang w:eastAsia="en-GB"/>
        </w:rPr>
        <w:t>.</w:t>
      </w:r>
    </w:p>
    <w:p w14:paraId="441CE48B" w14:textId="77777777" w:rsidR="00AB6986" w:rsidRPr="00AB6986" w:rsidRDefault="00AB6986" w:rsidP="00AB6986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26" w:name="_CR6_3_2_2_6_3"/>
      <w:r w:rsidRPr="00AB6986">
        <w:rPr>
          <w:rFonts w:ascii="Arial" w:hAnsi="Arial" w:cs="Arial"/>
          <w:lang w:val="fr-FR" w:eastAsia="fr-FR"/>
        </w:rPr>
        <w:t>6.3.2.2.6.3</w:t>
      </w:r>
      <w:r w:rsidRPr="00AB6986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AB6986">
        <w:rPr>
          <w:rFonts w:ascii="Arial" w:hAnsi="Arial" w:cs="Arial"/>
          <w:lang w:val="fr-FR" w:eastAsia="fr-FR"/>
        </w:rPr>
        <w:t>conformance</w:t>
      </w:r>
      <w:proofErr w:type="spellEnd"/>
      <w:r w:rsidRPr="00AB6986">
        <w:rPr>
          <w:rFonts w:ascii="Arial" w:hAnsi="Arial" w:cs="Arial"/>
          <w:lang w:val="fr-FR" w:eastAsia="fr-FR"/>
        </w:rPr>
        <w:t xml:space="preserve"> </w:t>
      </w:r>
      <w:proofErr w:type="spellStart"/>
      <w:r w:rsidRPr="00AB6986">
        <w:rPr>
          <w:rFonts w:ascii="Arial" w:hAnsi="Arial" w:cs="Arial"/>
          <w:lang w:val="fr-FR" w:eastAsia="fr-FR"/>
        </w:rPr>
        <w:t>requirements</w:t>
      </w:r>
      <w:proofErr w:type="spellEnd"/>
    </w:p>
    <w:bookmarkEnd w:id="26"/>
    <w:p w14:paraId="237870CE" w14:textId="77777777" w:rsidR="00AB6986" w:rsidRPr="00AB6986" w:rsidRDefault="00AB6986" w:rsidP="00AB6986">
      <w:pPr>
        <w:textAlignment w:val="auto"/>
        <w:rPr>
          <w:rFonts w:eastAsia="SimSun"/>
          <w:lang w:eastAsia="zh-CN"/>
        </w:rPr>
      </w:pPr>
      <w:r w:rsidRPr="00AB6986">
        <w:rPr>
          <w:rFonts w:eastAsia="SimSun"/>
          <w:lang w:eastAsia="en-GB"/>
        </w:rPr>
        <w:t xml:space="preserve">For the parameters specified in Table </w:t>
      </w:r>
      <w:r w:rsidRPr="00AB6986">
        <w:rPr>
          <w:rFonts w:eastAsia="SimSun"/>
          <w:lang w:eastAsia="zh-CN"/>
        </w:rPr>
        <w:t>6.3.2.2.6.3</w:t>
      </w:r>
      <w:r w:rsidRPr="00AB6986">
        <w:rPr>
          <w:rFonts w:eastAsia="SimSun"/>
          <w:lang w:eastAsia="en-GB"/>
        </w:rPr>
        <w:t xml:space="preserve">-1, and using the downlink physical channels specified in Annex </w:t>
      </w:r>
      <w:r w:rsidRPr="00AB6986">
        <w:rPr>
          <w:rFonts w:eastAsia="SimSun"/>
          <w:lang w:eastAsia="zh-CN"/>
        </w:rPr>
        <w:t>C.3.1</w:t>
      </w:r>
      <w:r w:rsidRPr="00AB6986">
        <w:rPr>
          <w:rFonts w:eastAsia="SimSun"/>
          <w:lang w:eastAsia="en-GB"/>
        </w:rPr>
        <w:t xml:space="preserve">, the minimum requirements are specified in Table </w:t>
      </w:r>
      <w:r w:rsidRPr="00AB6986">
        <w:rPr>
          <w:rFonts w:eastAsia="SimSun"/>
          <w:lang w:eastAsia="zh-CN"/>
        </w:rPr>
        <w:t>6.3.2.2.6.3-2</w:t>
      </w:r>
      <w:r w:rsidRPr="00AB6986">
        <w:rPr>
          <w:rFonts w:eastAsia="SimSun"/>
          <w:lang w:eastAsia="en-GB"/>
        </w:rPr>
        <w:t>.</w:t>
      </w:r>
    </w:p>
    <w:p w14:paraId="5E8C4D2D" w14:textId="77777777" w:rsidR="00AB6986" w:rsidRPr="00AB6986" w:rsidRDefault="00AB6986" w:rsidP="00AB6986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bookmarkStart w:id="27" w:name="_CRTable6_3_2_2_6_31"/>
      <w:r w:rsidRPr="00AB6986">
        <w:rPr>
          <w:rFonts w:ascii="Arial" w:hAnsi="Arial" w:cs="Arial"/>
          <w:b/>
          <w:lang w:val="fr-FR" w:eastAsia="fr-FR"/>
        </w:rPr>
        <w:t xml:space="preserve">Table </w:t>
      </w:r>
      <w:bookmarkEnd w:id="27"/>
      <w:r w:rsidRPr="00AB6986">
        <w:rPr>
          <w:rFonts w:ascii="Arial" w:hAnsi="Arial" w:cs="Arial"/>
          <w:b/>
          <w:lang w:val="fr-FR" w:eastAsia="zh-CN"/>
        </w:rPr>
        <w:t>6.3.2.2.6.3-</w:t>
      </w:r>
      <w:proofErr w:type="gramStart"/>
      <w:r w:rsidRPr="00AB6986">
        <w:rPr>
          <w:rFonts w:ascii="Arial" w:hAnsi="Arial" w:cs="Arial"/>
          <w:b/>
          <w:lang w:val="fr-FR" w:eastAsia="zh-CN"/>
        </w:rPr>
        <w:t>1</w:t>
      </w:r>
      <w:r w:rsidRPr="00AB6986">
        <w:rPr>
          <w:rFonts w:ascii="Arial" w:hAnsi="Arial" w:cs="Arial"/>
          <w:b/>
          <w:lang w:val="fr-FR" w:eastAsia="fr-FR"/>
        </w:rPr>
        <w:t>:</w:t>
      </w:r>
      <w:proofErr w:type="gramEnd"/>
      <w:r w:rsidRPr="00AB6986">
        <w:rPr>
          <w:rFonts w:ascii="Arial" w:hAnsi="Arial" w:cs="Arial"/>
          <w:b/>
          <w:lang w:val="fr-FR" w:eastAsia="fr-FR"/>
        </w:rPr>
        <w:t xml:space="preserve"> </w:t>
      </w:r>
      <w:r w:rsidRPr="00AB6986">
        <w:rPr>
          <w:rFonts w:ascii="Arial" w:hAnsi="Arial" w:cs="Arial"/>
          <w:b/>
          <w:lang w:val="fr-FR" w:eastAsia="zh-CN"/>
        </w:rPr>
        <w:t>T</w:t>
      </w:r>
      <w:r w:rsidRPr="00AB6986">
        <w:rPr>
          <w:rFonts w:ascii="Arial" w:hAnsi="Arial" w:cs="Arial"/>
          <w:b/>
          <w:lang w:val="fr-FR" w:eastAsia="fr-FR"/>
        </w:rPr>
        <w:t xml:space="preserve">est </w:t>
      </w:r>
      <w:proofErr w:type="spellStart"/>
      <w:r w:rsidRPr="00AB6986">
        <w:rPr>
          <w:rFonts w:ascii="Arial" w:hAnsi="Arial" w:cs="Arial"/>
          <w:b/>
          <w:lang w:val="fr-FR" w:eastAsia="fr-FR"/>
        </w:rPr>
        <w:t>parameters</w:t>
      </w:r>
      <w:proofErr w:type="spellEnd"/>
      <w:r w:rsidRPr="00AB6986">
        <w:rPr>
          <w:rFonts w:ascii="Arial" w:hAnsi="Arial" w:cs="Arial"/>
          <w:b/>
          <w:lang w:val="fr-FR" w:eastAsia="fr-FR"/>
        </w:rPr>
        <w:t xml:space="preserve"> </w:t>
      </w:r>
      <w:r w:rsidRPr="00AB6986">
        <w:rPr>
          <w:rFonts w:ascii="Arial" w:hAnsi="Arial" w:cs="Arial"/>
          <w:b/>
          <w:lang w:val="fr-FR" w:eastAsia="zh-CN"/>
        </w:rPr>
        <w:t>(dual-layer)</w:t>
      </w:r>
    </w:p>
    <w:p w14:paraId="477995FB" w14:textId="77777777" w:rsidR="00AB6986" w:rsidRPr="00AB6986" w:rsidRDefault="00AB6986" w:rsidP="00AB6986">
      <w:pPr>
        <w:textAlignment w:val="auto"/>
        <w:rPr>
          <w:rFonts w:eastAsia="Malgun Gothic"/>
          <w:lang w:eastAsia="zh-CN"/>
        </w:rPr>
      </w:pP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2073"/>
        <w:gridCol w:w="851"/>
        <w:gridCol w:w="2802"/>
      </w:tblGrid>
      <w:tr w:rsidR="00AB6986" w:rsidRPr="00AB6986" w14:paraId="4A33FE80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BA7D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27491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b/>
                <w:sz w:val="18"/>
                <w:lang w:eastAsia="en-GB"/>
              </w:rPr>
              <w:t>Unit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E9E8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b/>
                <w:sz w:val="18"/>
                <w:lang w:eastAsia="en-GB"/>
              </w:rPr>
              <w:t>Test 1</w:t>
            </w:r>
          </w:p>
        </w:tc>
      </w:tr>
      <w:tr w:rsidR="00AB6986" w:rsidRPr="00AB6986" w14:paraId="583556E0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75887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C1FB0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MHz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88B50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40</w:t>
            </w:r>
          </w:p>
        </w:tc>
      </w:tr>
      <w:tr w:rsidR="00AB6986" w:rsidRPr="00AB6986" w14:paraId="47FA5116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2AEE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CEAD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kHz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973C0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30</w:t>
            </w:r>
          </w:p>
        </w:tc>
      </w:tr>
      <w:tr w:rsidR="00AB6986" w:rsidRPr="00AB6986" w14:paraId="7B175E12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585A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4DDD1" w14:textId="77777777" w:rsidR="00AB6986" w:rsidRPr="00AB6986" w:rsidRDefault="00AB6986" w:rsidP="00AB6986">
            <w:pPr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E4A5B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TDD</w:t>
            </w:r>
          </w:p>
        </w:tc>
      </w:tr>
      <w:tr w:rsidR="00AB6986" w:rsidRPr="00AB6986" w14:paraId="0AB47B4E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0D0A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150BD" w14:textId="77777777" w:rsidR="00AB6986" w:rsidRPr="00AB6986" w:rsidRDefault="00AB6986" w:rsidP="00AB6986">
            <w:pPr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333BB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FR1.30-1 as specified in Annex A</w:t>
            </w:r>
          </w:p>
        </w:tc>
      </w:tr>
      <w:tr w:rsidR="00AB6986" w:rsidRPr="00AB6986" w14:paraId="56DC6373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B282B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0C261" w14:textId="77777777" w:rsidR="00AB6986" w:rsidRPr="00AB6986" w:rsidRDefault="00AB6986" w:rsidP="00AB6986">
            <w:pPr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DC508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TDL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A30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>-5</w:t>
            </w:r>
          </w:p>
        </w:tc>
      </w:tr>
      <w:tr w:rsidR="00AB6986" w:rsidRPr="00AB6986" w14:paraId="42100AC3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02A2C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EC116" w14:textId="77777777" w:rsidR="00AB6986" w:rsidRPr="00AB6986" w:rsidRDefault="00AB6986" w:rsidP="00AB6986">
            <w:pPr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2406E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XP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Medium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16 x 2</w:t>
            </w:r>
          </w:p>
          <w:p w14:paraId="5B6EBB30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(N</w:t>
            </w:r>
            <w:proofErr w:type="gram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1,N</w:t>
            </w:r>
            <w:proofErr w:type="gramEnd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2) = (4,2)</w:t>
            </w:r>
          </w:p>
        </w:tc>
      </w:tr>
      <w:tr w:rsidR="00AB6986" w:rsidRPr="00AB6986" w14:paraId="43AE28B6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9AB02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27990" w14:textId="77777777" w:rsidR="00AB6986" w:rsidRPr="00AB6986" w:rsidRDefault="00AB6986" w:rsidP="00AB6986">
            <w:pPr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E83AC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As specified in Annex B.4.1</w:t>
            </w:r>
          </w:p>
        </w:tc>
      </w:tr>
      <w:tr w:rsidR="003A4057" w:rsidRPr="00AB6986" w14:paraId="78617834" w14:textId="77777777" w:rsidTr="00AB6986">
        <w:trPr>
          <w:trHeight w:val="71"/>
          <w:jc w:val="center"/>
          <w:ins w:id="28" w:author="Patricia Bustos" w:date="2025-05-09T12:17:00Z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FA8F" w14:textId="19E06244" w:rsidR="003A4057" w:rsidRPr="00AB6986" w:rsidRDefault="003A4057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ins w:id="29" w:author="Patricia Bustos" w:date="2025-05-09T12:17:00Z" w16du:dateUtc="2025-05-09T10:17:00Z"/>
                <w:rFonts w:ascii="Arial" w:eastAsia="SimSun" w:hAnsi="Arial" w:cs="Arial"/>
                <w:sz w:val="18"/>
                <w:lang w:eastAsia="en-GB"/>
              </w:rPr>
            </w:pPr>
            <w:ins w:id="30" w:author="Patricia Bustos" w:date="2025-05-09T12:17:00Z" w16du:dateUtc="2025-05-09T10:17:00Z">
              <w:r>
                <w:rPr>
                  <w:rFonts w:ascii="Arial" w:eastAsia="SimSun" w:hAnsi="Arial" w:cs="Arial"/>
                  <w:sz w:val="18"/>
                  <w:lang w:eastAsia="en-GB"/>
                </w:rPr>
                <w:t>PDCCH configuration</w:t>
              </w:r>
            </w:ins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D49BE" w14:textId="7E61AA19" w:rsidR="003A4057" w:rsidRPr="00AB6986" w:rsidRDefault="003A4057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ins w:id="31" w:author="Patricia Bustos" w:date="2025-05-09T12:17:00Z" w16du:dateUtc="2025-05-09T10:17:00Z"/>
                <w:rFonts w:ascii="Arial" w:hAnsi="Arial" w:cs="Arial"/>
                <w:sz w:val="18"/>
                <w:lang w:eastAsia="en-GB"/>
              </w:rPr>
            </w:pPr>
            <w:ins w:id="32" w:author="Patricia Bustos" w:date="2025-05-09T12:17:00Z" w16du:dateUtc="2025-05-09T10:17:00Z">
              <w:r>
                <w:rPr>
                  <w:rFonts w:ascii="Arial" w:hAnsi="Arial" w:cs="Arial"/>
                  <w:sz w:val="18"/>
                  <w:lang w:eastAsia="en-GB"/>
                </w:rPr>
                <w:t>Number of PDCCH candidates and aggregation levels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2D95D" w14:textId="77777777" w:rsidR="003A4057" w:rsidRPr="00AB6986" w:rsidRDefault="003A4057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3" w:author="Patricia Bustos" w:date="2025-05-09T12:17:00Z" w16du:dateUtc="2025-05-09T10:17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885E" w14:textId="54994720" w:rsidR="003A4057" w:rsidRPr="00AB6986" w:rsidRDefault="003A4057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4" w:author="Patricia Bustos" w:date="2025-05-09T12:17:00Z" w16du:dateUtc="2025-05-09T10:17:00Z"/>
                <w:rFonts w:ascii="Arial" w:hAnsi="Arial" w:cs="Arial"/>
                <w:sz w:val="18"/>
                <w:lang w:eastAsia="zh-CN"/>
              </w:rPr>
            </w:pPr>
            <w:ins w:id="35" w:author="Patricia Bustos" w:date="2025-05-09T12:17:00Z" w16du:dateUtc="2025-05-09T10:17:00Z">
              <w:r>
                <w:rPr>
                  <w:rFonts w:ascii="Arial" w:hAnsi="Arial" w:cs="Arial"/>
                  <w:sz w:val="18"/>
                  <w:lang w:eastAsia="zh-CN"/>
                </w:rPr>
                <w:t>2/AL8</w:t>
              </w:r>
            </w:ins>
          </w:p>
        </w:tc>
      </w:tr>
      <w:tr w:rsidR="003A4057" w:rsidRPr="00AB6986" w14:paraId="7CBFBF91" w14:textId="77777777" w:rsidTr="00AB6986">
        <w:trPr>
          <w:trHeight w:val="71"/>
          <w:jc w:val="center"/>
          <w:ins w:id="36" w:author="Patricia Bustos" w:date="2025-05-09T12:17:00Z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D5F0C" w14:textId="1F8B1990" w:rsidR="003A4057" w:rsidRPr="00AB6986" w:rsidRDefault="003A4057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ins w:id="37" w:author="Patricia Bustos" w:date="2025-05-09T12:17:00Z" w16du:dateUtc="2025-05-09T10:17:00Z"/>
                <w:rFonts w:ascii="Arial" w:eastAsia="SimSun" w:hAnsi="Arial" w:cs="Arial"/>
                <w:sz w:val="18"/>
                <w:lang w:eastAsia="en-GB"/>
              </w:rPr>
            </w:pPr>
            <w:ins w:id="38" w:author="Patricia Bustos" w:date="2025-05-09T12:17:00Z" w16du:dateUtc="2025-05-09T10:17:00Z">
              <w:r>
                <w:rPr>
                  <w:rFonts w:ascii="Arial" w:eastAsia="SimSun" w:hAnsi="Arial" w:cs="Arial"/>
                  <w:sz w:val="18"/>
                  <w:lang w:eastAsia="en-GB"/>
                </w:rPr>
                <w:t>PDSCH configuration</w:t>
              </w:r>
            </w:ins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2874" w14:textId="39E31A6F" w:rsidR="003A4057" w:rsidRPr="00AB6986" w:rsidRDefault="003A4057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ins w:id="39" w:author="Patricia Bustos" w:date="2025-05-09T12:17:00Z" w16du:dateUtc="2025-05-09T10:17:00Z"/>
                <w:rFonts w:ascii="Arial" w:hAnsi="Arial" w:cs="Arial"/>
                <w:sz w:val="18"/>
                <w:lang w:eastAsia="en-GB"/>
              </w:rPr>
            </w:pPr>
            <w:ins w:id="40" w:author="Patricia Bustos" w:date="2025-05-09T12:18:00Z" w16du:dateUtc="2025-05-09T10:18:00Z">
              <w:r>
                <w:rPr>
                  <w:rFonts w:ascii="Arial" w:hAnsi="Arial" w:cs="Arial"/>
                  <w:sz w:val="18"/>
                  <w:lang w:eastAsia="en-GB"/>
                </w:rPr>
                <w:t>k0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9C7F" w14:textId="77777777" w:rsidR="003A4057" w:rsidRPr="00AB6986" w:rsidRDefault="003A4057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41" w:author="Patricia Bustos" w:date="2025-05-09T12:17:00Z" w16du:dateUtc="2025-05-09T10:17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6A02" w14:textId="63A325BA" w:rsidR="003A4057" w:rsidRPr="00AB6986" w:rsidRDefault="003A4057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42" w:author="Patricia Bustos" w:date="2025-05-09T12:17:00Z" w16du:dateUtc="2025-05-09T10:17:00Z"/>
                <w:rFonts w:ascii="Arial" w:hAnsi="Arial" w:cs="Arial"/>
                <w:sz w:val="18"/>
                <w:lang w:eastAsia="zh-CN"/>
              </w:rPr>
            </w:pPr>
            <w:ins w:id="43" w:author="Patricia Bustos" w:date="2025-05-09T12:18:00Z" w16du:dateUtc="2025-05-09T10:18:00Z">
              <w:r>
                <w:rPr>
                  <w:rFonts w:ascii="Arial" w:hAnsi="Arial" w:cs="Arial"/>
                  <w:sz w:val="18"/>
                  <w:lang w:eastAsia="zh-CN"/>
                </w:rPr>
                <w:t xml:space="preserve">1 in slots 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i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 xml:space="preserve">, where </w:t>
              </w:r>
              <w:proofErr w:type="gramStart"/>
              <w:r>
                <w:rPr>
                  <w:rFonts w:ascii="Arial" w:hAnsi="Arial" w:cs="Arial"/>
                  <w:sz w:val="18"/>
                  <w:lang w:eastAsia="zh-CN"/>
                </w:rPr>
                <w:t>mod(</w:t>
              </w:r>
              <w:proofErr w:type="spellStart"/>
              <w:proofErr w:type="gramEnd"/>
              <w:r>
                <w:rPr>
                  <w:rFonts w:ascii="Arial" w:hAnsi="Arial" w:cs="Arial"/>
                  <w:sz w:val="18"/>
                  <w:lang w:eastAsia="zh-CN"/>
                </w:rPr>
                <w:t>i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>, 10) = 1, otherwise, it is equal to 0</w:t>
              </w:r>
            </w:ins>
          </w:p>
        </w:tc>
      </w:tr>
      <w:tr w:rsidR="00AB6986" w:rsidRPr="00AB6986" w14:paraId="7DCE09F5" w14:textId="77777777" w:rsidTr="00AB6986">
        <w:trPr>
          <w:trHeight w:val="71"/>
          <w:jc w:val="center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CB60C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ZP CSI-RS configuration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09B5C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510AF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DD19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AB6986" w:rsidRPr="00AB6986" w14:paraId="4E2DC8C8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0EB1F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EC7C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Number of CSI-RS ports (</w:t>
            </w:r>
            <w:r w:rsidRPr="00AB6986">
              <w:rPr>
                <w:rFonts w:ascii="Arial" w:hAnsi="Arial" w:cs="Arial"/>
                <w:i/>
                <w:sz w:val="18"/>
                <w:lang w:eastAsia="en-GB"/>
              </w:rPr>
              <w:t>X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444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98C71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</w:tr>
      <w:tr w:rsidR="00AB6986" w:rsidRPr="00AB6986" w14:paraId="3E45EB02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C72B4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93942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78F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B42FF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FD-CDM2</w:t>
            </w:r>
          </w:p>
        </w:tc>
      </w:tr>
      <w:tr w:rsidR="00AB6986" w:rsidRPr="00AB6986" w14:paraId="450B7B3F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57250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F1E9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52AD2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89B52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AB6986" w:rsidRPr="00AB6986" w14:paraId="01815E4D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3ED49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2FBB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First subcarrier index in the PRB used for CSI-RS (k</w:t>
            </w:r>
            <w:r w:rsidRPr="00AB6986">
              <w:rPr>
                <w:rFonts w:ascii="Arial" w:hAnsi="Arial" w:cs="Arial"/>
                <w:sz w:val="18"/>
                <w:vertAlign w:val="subscript"/>
                <w:lang w:eastAsia="en-GB"/>
              </w:rPr>
              <w:t>0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4811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C6A9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 xml:space="preserve">Row </w:t>
            </w:r>
            <w:proofErr w:type="gramStart"/>
            <w:r w:rsidRPr="00AB6986">
              <w:rPr>
                <w:rFonts w:ascii="Arial" w:hAnsi="Arial" w:cs="Arial"/>
                <w:sz w:val="18"/>
                <w:lang w:eastAsia="zh-CN"/>
              </w:rPr>
              <w:t>5,(</w:t>
            </w:r>
            <w:proofErr w:type="gramEnd"/>
            <w:r w:rsidRPr="00AB6986">
              <w:rPr>
                <w:rFonts w:ascii="Arial" w:hAnsi="Arial" w:cs="Arial"/>
                <w:sz w:val="18"/>
                <w:lang w:eastAsia="zh-CN"/>
              </w:rPr>
              <w:t>4)</w:t>
            </w:r>
          </w:p>
        </w:tc>
      </w:tr>
      <w:tr w:rsidR="00AB6986" w:rsidRPr="00AB6986" w14:paraId="36E266DA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B5BBB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AF1C5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First OFDM symbol in the PRB used for CSI-RS (l</w:t>
            </w:r>
            <w:r w:rsidRPr="00AB6986">
              <w:rPr>
                <w:rFonts w:ascii="Arial" w:hAnsi="Arial" w:cs="Arial"/>
                <w:sz w:val="18"/>
                <w:vertAlign w:val="subscript"/>
                <w:lang w:eastAsia="en-GB"/>
              </w:rPr>
              <w:t>0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F9E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48C2E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(9)</w:t>
            </w:r>
          </w:p>
        </w:tc>
      </w:tr>
      <w:tr w:rsidR="00AB6986" w:rsidRPr="00AB6986" w14:paraId="0ED9C571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07E22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9607" w14:textId="77777777" w:rsidR="00AB6986" w:rsidRPr="00AB6986" w:rsidRDefault="00AB6986" w:rsidP="00AB698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CSI-RS</w:t>
            </w:r>
          </w:p>
          <w:p w14:paraId="0BDF3C7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EBA35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A4018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AB6986" w:rsidRPr="00AB6986" w14:paraId="6CE323D0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84908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68E9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637D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A9F6E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 xml:space="preserve">1 in slots </w:t>
            </w:r>
            <w:proofErr w:type="spellStart"/>
            <w:r w:rsidRPr="00AB6986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AB6986">
              <w:rPr>
                <w:rFonts w:ascii="Arial" w:hAnsi="Arial" w:cs="Arial"/>
                <w:sz w:val="18"/>
                <w:lang w:eastAsia="zh-CN"/>
              </w:rPr>
              <w:t xml:space="preserve">, where </w:t>
            </w:r>
            <w:proofErr w:type="gramStart"/>
            <w:r w:rsidRPr="00AB6986">
              <w:rPr>
                <w:rFonts w:ascii="Arial" w:hAnsi="Arial" w:cs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AB6986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AB6986">
              <w:rPr>
                <w:rFonts w:ascii="Arial" w:hAnsi="Arial" w:cs="Arial"/>
                <w:sz w:val="18"/>
                <w:lang w:eastAsia="zh-CN"/>
              </w:rPr>
              <w:t>, 10) = 1, otherwise it is equal to 0</w:t>
            </w:r>
          </w:p>
        </w:tc>
      </w:tr>
      <w:tr w:rsidR="00AB6986" w:rsidRPr="00AB6986" w14:paraId="702B323D" w14:textId="77777777" w:rsidTr="00AB6986">
        <w:trPr>
          <w:trHeight w:val="71"/>
          <w:jc w:val="center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1CF22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lastRenderedPageBreak/>
              <w:t>NZP CSI-RS for CSI acquisition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42CD5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CD48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81E31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AB6986" w:rsidRPr="00AB6986" w14:paraId="79305FE5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33257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07E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Number of CSI-RS ports (</w:t>
            </w:r>
            <w:r w:rsidRPr="00AB6986">
              <w:rPr>
                <w:rFonts w:ascii="Arial" w:hAnsi="Arial" w:cs="Arial"/>
                <w:i/>
                <w:sz w:val="18"/>
                <w:lang w:eastAsia="en-GB"/>
              </w:rPr>
              <w:t>X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E9A7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6A97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16</w:t>
            </w:r>
          </w:p>
        </w:tc>
      </w:tr>
      <w:tr w:rsidR="00AB6986" w:rsidRPr="00AB6986" w14:paraId="4EB0DF64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BC555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E3282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47CE5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8249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CDM4 (FD2, TD2)</w:t>
            </w:r>
          </w:p>
        </w:tc>
      </w:tr>
      <w:tr w:rsidR="00AB6986" w:rsidRPr="00AB6986" w14:paraId="015B15D1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6E90D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77CE0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7F9C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23C2B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AB6986" w:rsidRPr="00AB6986" w14:paraId="528F8375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09E63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8FCED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First subcarrier index in the PRB used for CSI-RS (k</w:t>
            </w:r>
            <w:r w:rsidRPr="00AB6986">
              <w:rPr>
                <w:rFonts w:ascii="Arial" w:hAnsi="Arial" w:cs="Arial"/>
                <w:sz w:val="18"/>
                <w:vertAlign w:val="subscript"/>
                <w:lang w:eastAsia="en-GB"/>
              </w:rPr>
              <w:t>0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>, k</w:t>
            </w:r>
            <w:r w:rsidRPr="00AB6986">
              <w:rPr>
                <w:rFonts w:ascii="Arial" w:hAnsi="Arial" w:cs="Arial"/>
                <w:sz w:val="18"/>
                <w:vertAlign w:val="subscript"/>
                <w:lang w:eastAsia="en-GB"/>
              </w:rPr>
              <w:t>1,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 xml:space="preserve"> k</w:t>
            </w:r>
            <w:r w:rsidRPr="00AB6986">
              <w:rPr>
                <w:rFonts w:ascii="Arial" w:hAnsi="Arial" w:cs="Arial"/>
                <w:sz w:val="18"/>
                <w:vertAlign w:val="subscript"/>
                <w:lang w:eastAsia="en-GB"/>
              </w:rPr>
              <w:t>2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>, k</w:t>
            </w:r>
            <w:r w:rsidRPr="00AB6986">
              <w:rPr>
                <w:rFonts w:ascii="Arial" w:hAnsi="Arial" w:cs="Arial"/>
                <w:sz w:val="18"/>
                <w:vertAlign w:val="subscript"/>
                <w:lang w:eastAsia="en-GB"/>
              </w:rPr>
              <w:t>3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C07F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9AA1B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 xml:space="preserve">Row </w:t>
            </w:r>
            <w:proofErr w:type="gramStart"/>
            <w:r w:rsidRPr="00AB6986">
              <w:rPr>
                <w:rFonts w:ascii="Arial" w:hAnsi="Arial" w:cs="Arial"/>
                <w:sz w:val="18"/>
                <w:lang w:eastAsia="zh-CN"/>
              </w:rPr>
              <w:t>12,(</w:t>
            </w:r>
            <w:proofErr w:type="gramEnd"/>
            <w:r w:rsidRPr="00AB6986">
              <w:rPr>
                <w:rFonts w:ascii="Arial" w:hAnsi="Arial" w:cs="Arial"/>
                <w:sz w:val="18"/>
                <w:lang w:eastAsia="zh-CN"/>
              </w:rPr>
              <w:t>2, 4, 6, 8)</w:t>
            </w:r>
          </w:p>
        </w:tc>
      </w:tr>
      <w:tr w:rsidR="00AB6986" w:rsidRPr="00AB6986" w14:paraId="4B5EB5D2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2FB70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4F30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First OFDM symbol in the PRB used for CSI-RS (l</w:t>
            </w:r>
            <w:r w:rsidRPr="00AB6986">
              <w:rPr>
                <w:rFonts w:ascii="Arial" w:hAnsi="Arial" w:cs="Arial"/>
                <w:sz w:val="18"/>
                <w:vertAlign w:val="subscript"/>
                <w:lang w:eastAsia="en-GB"/>
              </w:rPr>
              <w:t>0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BDFE7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9A01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 xml:space="preserve">Row </w:t>
            </w:r>
            <w:proofErr w:type="gramStart"/>
            <w:r w:rsidRPr="00AB6986">
              <w:rPr>
                <w:rFonts w:ascii="Arial" w:hAnsi="Arial" w:cs="Arial"/>
                <w:sz w:val="18"/>
                <w:lang w:eastAsia="zh-CN"/>
              </w:rPr>
              <w:t>12,(</w:t>
            </w:r>
            <w:proofErr w:type="gramEnd"/>
            <w:r w:rsidRPr="00AB6986">
              <w:rPr>
                <w:rFonts w:ascii="Arial" w:hAnsi="Arial" w:cs="Arial"/>
                <w:sz w:val="18"/>
                <w:lang w:eastAsia="zh-CN"/>
              </w:rPr>
              <w:t>5)</w:t>
            </w:r>
          </w:p>
        </w:tc>
      </w:tr>
      <w:tr w:rsidR="00AB6986" w:rsidRPr="00AB6986" w14:paraId="62BC412E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2069E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4A042" w14:textId="77777777" w:rsidR="00AB6986" w:rsidRPr="00AB6986" w:rsidRDefault="00AB6986" w:rsidP="00AB698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CSI-RS</w:t>
            </w:r>
          </w:p>
          <w:p w14:paraId="0534DB0C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interval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41162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BB505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AB6986" w:rsidRPr="00AB6986" w14:paraId="24F4D03D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D5CAC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91FF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AB6986">
              <w:rPr>
                <w:rFonts w:ascii="Arial" w:hAnsi="Arial" w:cs="Arial"/>
                <w:sz w:val="18"/>
                <w:lang w:eastAsia="en-GB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BC05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8C045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</w:tr>
      <w:tr w:rsidR="00AB6986" w:rsidRPr="00AB6986" w14:paraId="4C8F6894" w14:textId="77777777" w:rsidTr="00AB6986">
        <w:trPr>
          <w:trHeight w:val="71"/>
          <w:jc w:val="center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57E5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CSI-IM configuration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CA2B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97BA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B8738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Aperiodic</w:t>
            </w:r>
          </w:p>
        </w:tc>
      </w:tr>
      <w:tr w:rsidR="00AB6986" w:rsidRPr="00AB6986" w14:paraId="2412BB51" w14:textId="77777777" w:rsidTr="00AB6986">
        <w:trPr>
          <w:trHeight w:val="22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BCB8F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05F7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AA67A" w14:textId="77777777" w:rsidR="00AB6986" w:rsidRPr="00AB6986" w:rsidRDefault="00AB6986" w:rsidP="00AB6986">
            <w:pPr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176AE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Pattern 0</w:t>
            </w:r>
          </w:p>
        </w:tc>
      </w:tr>
      <w:tr w:rsidR="00AB6986" w:rsidRPr="00AB6986" w14:paraId="5CB0DC06" w14:textId="77777777" w:rsidTr="00AB6986">
        <w:trPr>
          <w:trHeight w:val="413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8DE8D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B60A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CSI-IM Resource Mapping</w:t>
            </w:r>
          </w:p>
          <w:p w14:paraId="7C4A9058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(</w:t>
            </w:r>
            <w:proofErr w:type="spell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k</w:t>
            </w:r>
            <w:r w:rsidRPr="00AB6986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CSI</w:t>
            </w:r>
            <w:proofErr w:type="spellEnd"/>
            <w:r w:rsidRPr="00AB6986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-</w:t>
            </w:r>
            <w:proofErr w:type="spellStart"/>
            <w:proofErr w:type="gramStart"/>
            <w:r w:rsidRPr="00AB6986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IM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>,l</w:t>
            </w:r>
            <w:r w:rsidRPr="00AB6986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CSI</w:t>
            </w:r>
            <w:proofErr w:type="spellEnd"/>
            <w:proofErr w:type="gramEnd"/>
            <w:r w:rsidRPr="00AB6986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-IM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083B1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903BA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(4,9)</w:t>
            </w:r>
          </w:p>
        </w:tc>
      </w:tr>
      <w:tr w:rsidR="00AB6986" w:rsidRPr="00AB6986" w14:paraId="48D35434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5A9C6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ED15D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CSI-IM </w:t>
            </w:r>
            <w:proofErr w:type="spell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timeConfig</w:t>
            </w:r>
            <w:proofErr w:type="spellEnd"/>
          </w:p>
          <w:p w14:paraId="7A32E51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interval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B19B1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564A8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AB6986" w:rsidRPr="00AB6986" w14:paraId="03E657EB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21A31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B8B1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157EA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Aperiodic</w:t>
            </w:r>
          </w:p>
        </w:tc>
      </w:tr>
      <w:tr w:rsidR="00AB6986" w:rsidRPr="00AB6986" w14:paraId="2FDE2EAA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796C8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4A47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E548C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Table 1</w:t>
            </w:r>
          </w:p>
        </w:tc>
      </w:tr>
      <w:tr w:rsidR="00AB6986" w:rsidRPr="00AB6986" w14:paraId="5BF2C7D4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1053F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34BC2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E0D58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cri-RI-PMI-CQI</w:t>
            </w:r>
          </w:p>
        </w:tc>
      </w:tr>
      <w:tr w:rsidR="00AB6986" w:rsidRPr="00AB6986" w14:paraId="435F006B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8E83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timeRestrictionForI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Channel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10B1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2BF3A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AB6986" w:rsidRPr="00AB6986" w14:paraId="3D45544A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FE0EA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434E5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DFE65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AB6986" w:rsidRPr="00AB6986" w14:paraId="7B8BBA41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F6E6E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39BD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084F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Wideband</w:t>
            </w:r>
          </w:p>
        </w:tc>
      </w:tr>
      <w:tr w:rsidR="00AB6986" w:rsidRPr="00AB6986" w14:paraId="14A5F16A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53D9C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pmi-FormatIndicator</w:t>
            </w:r>
            <w:proofErr w:type="spellEnd"/>
            <w:r w:rsidRPr="00AB6986">
              <w:rPr>
                <w:rFonts w:ascii="Arial" w:eastAsia="SimSun" w:hAnsi="Arial" w:cs="Arial"/>
                <w:i/>
                <w:sz w:val="18"/>
                <w:lang w:eastAsia="en-GB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9560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6018A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AB6986" w:rsidRPr="00AB6986" w14:paraId="7AD0143C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B20A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szCs w:val="18"/>
                <w:lang w:eastAsia="en-GB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0D33A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szCs w:val="18"/>
                <w:lang w:eastAsia="en-GB"/>
              </w:rPr>
              <w:t>RB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43E1F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szCs w:val="18"/>
                <w:lang w:eastAsia="zh-CN"/>
              </w:rPr>
              <w:t>8</w:t>
            </w:r>
          </w:p>
        </w:tc>
      </w:tr>
      <w:tr w:rsidR="00AB6986" w:rsidRPr="00AB6986" w14:paraId="715FDF75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52DFF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AB6986">
              <w:rPr>
                <w:rFonts w:ascii="Arial" w:eastAsia="SimSun" w:hAnsi="Arial" w:cs="Arial"/>
                <w:sz w:val="18"/>
                <w:szCs w:val="18"/>
                <w:lang w:eastAsia="en-GB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4E3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EEE11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szCs w:val="18"/>
                <w:lang w:eastAsia="en-GB"/>
              </w:rPr>
              <w:t>11111111111111</w:t>
            </w:r>
          </w:p>
        </w:tc>
      </w:tr>
      <w:tr w:rsidR="00AB6986" w:rsidRPr="00AB6986" w14:paraId="54833CF0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C912E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CSI-Report 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interval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A46FD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21102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AB6986" w:rsidRPr="00AB6986" w14:paraId="770CCDA3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59A67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4BBE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38832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8</w:t>
            </w:r>
          </w:p>
        </w:tc>
      </w:tr>
      <w:tr w:rsidR="00AB6986" w:rsidRPr="00AB6986" w14:paraId="41F693AC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9E080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52C2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C88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 xml:space="preserve">1 in slots </w:t>
            </w:r>
            <w:proofErr w:type="spellStart"/>
            <w:r w:rsidRPr="00AB6986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AB6986">
              <w:rPr>
                <w:rFonts w:ascii="Arial" w:hAnsi="Arial" w:cs="Arial"/>
                <w:sz w:val="18"/>
                <w:lang w:eastAsia="zh-CN"/>
              </w:rPr>
              <w:t xml:space="preserve">, where </w:t>
            </w:r>
            <w:proofErr w:type="gramStart"/>
            <w:r w:rsidRPr="00AB6986">
              <w:rPr>
                <w:rFonts w:ascii="Arial" w:hAnsi="Arial" w:cs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AB6986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AB6986">
              <w:rPr>
                <w:rFonts w:ascii="Arial" w:hAnsi="Arial" w:cs="Arial"/>
                <w:sz w:val="18"/>
                <w:lang w:eastAsia="zh-CN"/>
              </w:rPr>
              <w:t>, 10) = 1, otherwise it is equal to 0</w:t>
            </w:r>
          </w:p>
        </w:tc>
      </w:tr>
      <w:tr w:rsidR="00AB6986" w:rsidRPr="00AB6986" w14:paraId="4074BC42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C02E7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AB6986">
              <w:rPr>
                <w:rFonts w:ascii="Arial" w:hAnsi="Arial" w:cs="Arial"/>
                <w:sz w:val="18"/>
                <w:lang w:eastAsia="en-GB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3475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12C7F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AB6986" w:rsidRPr="00AB6986" w14:paraId="72BB718D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70BB0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CSI-</w:t>
            </w:r>
            <w:proofErr w:type="spellStart"/>
            <w:r w:rsidRPr="00AB6986">
              <w:rPr>
                <w:rFonts w:ascii="Arial" w:hAnsi="Arial" w:cs="Arial"/>
                <w:sz w:val="18"/>
                <w:lang w:eastAsia="en-GB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455D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9E63D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One State with one Associated Report Configuration</w:t>
            </w:r>
          </w:p>
          <w:p w14:paraId="4A9289C0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AB6986" w:rsidRPr="00AB6986" w14:paraId="58C07FD0" w14:textId="77777777" w:rsidTr="00AB6986">
        <w:trPr>
          <w:trHeight w:val="71"/>
          <w:jc w:val="center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01028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Codebook configuration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89198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63D80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223B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typeII-r16</w:t>
            </w:r>
          </w:p>
        </w:tc>
      </w:tr>
      <w:tr w:rsidR="00AB6986" w:rsidRPr="00AB6986" w14:paraId="4DEBC2F1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43D14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8256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i/>
                <w:iCs/>
                <w:sz w:val="18"/>
                <w:lang w:eastAsia="en-GB"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7AB7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3B551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6</w:t>
            </w:r>
          </w:p>
          <w:p w14:paraId="693FC16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(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 xml:space="preserve">L =4, </w:t>
            </w:r>
            <w:proofErr w:type="spellStart"/>
            <w:r w:rsidRPr="00AB6986">
              <w:rPr>
                <w:rFonts w:ascii="Arial" w:hAnsi="Arial" w:cs="Arial"/>
                <w:i/>
                <w:iCs/>
                <w:sz w:val="18"/>
                <w:lang w:eastAsia="en-GB"/>
              </w:rPr>
              <w:t>p</w:t>
            </w:r>
            <w:r w:rsidRPr="00AB6986">
              <w:rPr>
                <w:rFonts w:ascii="Arial" w:hAnsi="Arial" w:cs="Arial"/>
                <w:i/>
                <w:iCs/>
                <w:sz w:val="18"/>
                <w:vertAlign w:val="subscript"/>
                <w:lang w:eastAsia="en-GB"/>
              </w:rPr>
              <w:t>ν</w:t>
            </w:r>
            <w:proofErr w:type="spellEnd"/>
            <w:r w:rsidRPr="00AB6986">
              <w:rPr>
                <w:rFonts w:ascii="Arial" w:hAnsi="Arial" w:cs="Arial"/>
                <w:sz w:val="18"/>
                <w:lang w:eastAsia="en-GB"/>
              </w:rPr>
              <w:t xml:space="preserve"> =1/2, β=1/</w:t>
            </w:r>
            <w:proofErr w:type="gramStart"/>
            <w:r w:rsidRPr="00AB6986">
              <w:rPr>
                <w:rFonts w:ascii="Arial" w:hAnsi="Arial" w:cs="Arial"/>
                <w:sz w:val="18"/>
                <w:lang w:eastAsia="en-GB"/>
              </w:rPr>
              <w:t xml:space="preserve">2 </w:t>
            </w:r>
            <w:r w:rsidRPr="00AB6986">
              <w:rPr>
                <w:rFonts w:ascii="Arial" w:hAnsi="Arial" w:cs="Arial"/>
                <w:sz w:val="18"/>
                <w:lang w:eastAsia="zh-CN"/>
              </w:rPr>
              <w:t>)</w:t>
            </w:r>
            <w:proofErr w:type="gramEnd"/>
          </w:p>
        </w:tc>
      </w:tr>
      <w:tr w:rsidR="00AB6986" w:rsidRPr="00AB6986" w14:paraId="785F635F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283AC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23B72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R</w:t>
            </w:r>
            <w:r w:rsidRPr="00AB6986">
              <w:rPr>
                <w:rFonts w:ascii="Arial" w:hAnsi="Arial" w:cs="Arial"/>
                <w:i/>
                <w:iCs/>
                <w:sz w:val="18"/>
                <w:lang w:eastAsia="en-GB"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55B7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80408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AB6986" w:rsidRPr="00AB6986" w14:paraId="096D00CE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423C0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80D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(CodebookConfig-N</w:t>
            </w:r>
            <w:proofErr w:type="gram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1,CodebookConfig</w:t>
            </w:r>
            <w:proofErr w:type="gramEnd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E7A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EA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(4,2)</w:t>
            </w:r>
          </w:p>
        </w:tc>
      </w:tr>
      <w:tr w:rsidR="00AB6986" w:rsidRPr="00AB6986" w14:paraId="52959449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48D4B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D416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(CodebookConfig-O</w:t>
            </w:r>
            <w:proofErr w:type="gram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1,CodebookConfig</w:t>
            </w:r>
            <w:proofErr w:type="gramEnd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C70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9999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(4,4)</w:t>
            </w:r>
          </w:p>
        </w:tc>
      </w:tr>
      <w:tr w:rsidR="00AB6986" w:rsidRPr="00AB6986" w14:paraId="4E34F23D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6A656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807B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9C1F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E2448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0x 7FF</w:t>
            </w:r>
          </w:p>
          <w:p w14:paraId="18E2C1E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 xml:space="preserve">FFFF </w:t>
            </w:r>
            <w:proofErr w:type="spellStart"/>
            <w:r w:rsidRPr="00AB6986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  <w:r w:rsidRPr="00AB6986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AB6986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  <w:r w:rsidRPr="00AB6986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AB6986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</w:p>
        </w:tc>
      </w:tr>
      <w:tr w:rsidR="00AB6986" w:rsidRPr="00AB6986" w14:paraId="11A444B0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E0A8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665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RI Restriction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>(typeII-RI-Restriction</w:t>
            </w:r>
            <w:r w:rsidRPr="00AB6986">
              <w:rPr>
                <w:rFonts w:ascii="Arial" w:hAnsi="Arial" w:cs="Arial"/>
                <w:sz w:val="18"/>
                <w:lang w:eastAsia="zh-CN"/>
              </w:rPr>
              <w:t>-r16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2B9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C0FBC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0010</w:t>
            </w:r>
          </w:p>
        </w:tc>
      </w:tr>
      <w:tr w:rsidR="00AB6986" w:rsidRPr="00AB6986" w14:paraId="126B62FA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DFEA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lastRenderedPageBreak/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F4E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4A35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PUSCH</w:t>
            </w:r>
          </w:p>
        </w:tc>
      </w:tr>
      <w:tr w:rsidR="00AB6986" w:rsidRPr="00AB6986" w14:paraId="08D720F6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0DBE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0E08B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ms</w:t>
            </w:r>
            <w:proofErr w:type="spellEnd"/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141A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6.5</w:t>
            </w:r>
          </w:p>
        </w:tc>
      </w:tr>
      <w:tr w:rsidR="00AB6986" w:rsidRPr="00AB6986" w14:paraId="03E9D2B3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8260E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8B2C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ECE37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</w:tr>
      <w:tr w:rsidR="00AB6986" w:rsidRPr="00AB6986" w14:paraId="64CE6991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4D1C7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945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7874C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AB6986">
              <w:rPr>
                <w:rFonts w:ascii="Arial" w:hAnsi="Arial" w:cs="Arial"/>
                <w:sz w:val="18"/>
                <w:szCs w:val="18"/>
                <w:lang w:eastAsia="en-GB"/>
              </w:rPr>
              <w:t>R.PDSCH</w:t>
            </w:r>
            <w:proofErr w:type="gramEnd"/>
            <w:r w:rsidRPr="00AB6986">
              <w:rPr>
                <w:rFonts w:ascii="Arial" w:hAnsi="Arial" w:cs="Arial"/>
                <w:sz w:val="18"/>
                <w:szCs w:val="18"/>
                <w:lang w:eastAsia="en-GB"/>
              </w:rPr>
              <w:t>.2-</w:t>
            </w:r>
            <w:r w:rsidRPr="00AB6986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 w:rsidRPr="00AB6986"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  <w:r w:rsidRPr="00AB6986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AB6986">
              <w:rPr>
                <w:rFonts w:ascii="Arial" w:hAnsi="Arial" w:cs="Arial"/>
                <w:sz w:val="18"/>
                <w:szCs w:val="18"/>
                <w:lang w:eastAsia="en-GB"/>
              </w:rPr>
              <w:t xml:space="preserve"> TDD</w:t>
            </w:r>
          </w:p>
        </w:tc>
      </w:tr>
      <w:tr w:rsidR="00AB6986" w:rsidRPr="00AB6986" w14:paraId="6D7792D4" w14:textId="77777777" w:rsidTr="00AB6986">
        <w:trPr>
          <w:trHeight w:val="71"/>
          <w:jc w:val="center"/>
        </w:trPr>
        <w:tc>
          <w:tcPr>
            <w:tcW w:w="6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4BC4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Note 1: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ab/>
              <w:t>When Throughput is measured using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random precoder selection, the precoder shall be updated in each slot (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0.5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</w:t>
            </w:r>
            <w:proofErr w:type="spell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ms</w:t>
            </w:r>
            <w:proofErr w:type="spellEnd"/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granularity) with equal probability of each applicable i</w:t>
            </w:r>
            <w:r w:rsidRPr="00AB6986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1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>, i</w:t>
            </w:r>
            <w:r w:rsidRPr="00AB6986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2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combination.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 xml:space="preserve"> The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random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precoder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generation shall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 xml:space="preserve">follow 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>'</w:t>
            </w:r>
            <w:proofErr w:type="spellStart"/>
            <w:r w:rsidRPr="00AB6986">
              <w:rPr>
                <w:rFonts w:eastAsia="SimSun" w:cs="Arial"/>
                <w:sz w:val="18"/>
                <w:lang w:eastAsia="en-GB"/>
              </w:rPr>
              <w:t>typeI-SinglePanel</w:t>
            </w:r>
            <w:proofErr w:type="spellEnd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'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 xml:space="preserve"> codebook configuration as specified in table 6.3.2.2.3-1.</w:t>
            </w:r>
          </w:p>
          <w:p w14:paraId="79A829D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Note 2: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ab/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If the UE reports in an available uplink reporting instance at </w:t>
            </w:r>
            <w:proofErr w:type="spellStart"/>
            <w:r w:rsidRPr="00AB6986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>#n</w:t>
            </w:r>
            <w:proofErr w:type="spellEnd"/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based on PMI estimation at a downlink 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 xml:space="preserve">slot 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not later than 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>#(n-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6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), this reported PMI cannot be applied at the </w:t>
            </w:r>
            <w:proofErr w:type="spell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gNB</w:t>
            </w:r>
            <w:proofErr w:type="spellEnd"/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downlink before 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>#(n+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6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>).</w:t>
            </w:r>
          </w:p>
          <w:p w14:paraId="4359F778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Note 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3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>: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ab/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1F48BFDC" w14:textId="77777777" w:rsidR="00AB6986" w:rsidRPr="00AB6986" w:rsidRDefault="00AB6986" w:rsidP="00AB6986">
      <w:pPr>
        <w:textAlignment w:val="auto"/>
        <w:rPr>
          <w:rFonts w:eastAsia="SimSun"/>
          <w:lang w:eastAsia="zh-CN"/>
        </w:rPr>
      </w:pPr>
    </w:p>
    <w:p w14:paraId="44F523AD" w14:textId="77777777" w:rsidR="00AB6986" w:rsidRPr="00AB6986" w:rsidRDefault="00AB6986" w:rsidP="00AB6986">
      <w:pPr>
        <w:keepNext/>
        <w:keepLines/>
        <w:spacing w:before="60"/>
        <w:jc w:val="center"/>
        <w:textAlignment w:val="auto"/>
        <w:rPr>
          <w:rFonts w:ascii="Arial" w:eastAsia="Malgun Gothic" w:hAnsi="Arial" w:cs="Arial"/>
          <w:b/>
          <w:lang w:val="fr-FR" w:eastAsia="zh-CN"/>
        </w:rPr>
      </w:pPr>
      <w:bookmarkStart w:id="44" w:name="_CRTable6_3_2_2_6_32"/>
      <w:r w:rsidRPr="00AB6986">
        <w:rPr>
          <w:rFonts w:ascii="Arial" w:hAnsi="Arial" w:cs="Arial"/>
          <w:b/>
          <w:lang w:val="fr-FR" w:eastAsia="fr-FR"/>
        </w:rPr>
        <w:t xml:space="preserve">Table </w:t>
      </w:r>
      <w:bookmarkEnd w:id="44"/>
      <w:r w:rsidRPr="00AB6986">
        <w:rPr>
          <w:rFonts w:ascii="Arial" w:hAnsi="Arial" w:cs="Arial"/>
          <w:b/>
          <w:lang w:val="fr-FR" w:eastAsia="zh-CN"/>
        </w:rPr>
        <w:t>6.3.2.2.6.3</w:t>
      </w:r>
      <w:r w:rsidRPr="00AB6986">
        <w:rPr>
          <w:rFonts w:ascii="Arial" w:hAnsi="Arial" w:cs="Arial"/>
          <w:b/>
          <w:lang w:val="fr-FR" w:eastAsia="fr-FR"/>
        </w:rPr>
        <w:t>-</w:t>
      </w:r>
      <w:proofErr w:type="gramStart"/>
      <w:r w:rsidRPr="00AB6986">
        <w:rPr>
          <w:rFonts w:ascii="Arial" w:hAnsi="Arial" w:cs="Arial"/>
          <w:b/>
          <w:lang w:val="fr-FR" w:eastAsia="fr-FR"/>
        </w:rPr>
        <w:t>2</w:t>
      </w:r>
      <w:r w:rsidRPr="00AB6986">
        <w:rPr>
          <w:rFonts w:ascii="Arial" w:hAnsi="Arial" w:cs="Arial"/>
          <w:b/>
          <w:lang w:val="fr-FR" w:eastAsia="zh-CN"/>
        </w:rPr>
        <w:t>:</w:t>
      </w:r>
      <w:proofErr w:type="gramEnd"/>
      <w:r w:rsidRPr="00AB6986">
        <w:rPr>
          <w:rFonts w:ascii="Arial" w:hAnsi="Arial" w:cs="Arial"/>
          <w:b/>
          <w:lang w:val="fr-FR" w:eastAsia="fr-FR"/>
        </w:rPr>
        <w:t xml:space="preserve"> Minimum </w:t>
      </w:r>
      <w:proofErr w:type="spellStart"/>
      <w:r w:rsidRPr="00AB6986">
        <w:rPr>
          <w:rFonts w:ascii="Arial" w:hAnsi="Arial" w:cs="Arial"/>
          <w:b/>
          <w:lang w:val="fr-FR" w:eastAsia="fr-FR"/>
        </w:rPr>
        <w:t>requirement</w:t>
      </w:r>
      <w:proofErr w:type="spellEnd"/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AB6986" w:rsidRPr="00AB6986" w14:paraId="70F12D2D" w14:textId="77777777" w:rsidTr="00AB6986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68C00" w14:textId="77777777" w:rsidR="00AB6986" w:rsidRPr="00AB6986" w:rsidRDefault="00AB6986" w:rsidP="00AB698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AB6986">
              <w:rPr>
                <w:rFonts w:ascii="Arial" w:eastAsia="SimSu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5A1E8" w14:textId="77777777" w:rsidR="00AB6986" w:rsidRPr="00AB6986" w:rsidRDefault="00AB6986" w:rsidP="00AB698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  <w:r w:rsidRPr="00AB6986">
              <w:rPr>
                <w:rFonts w:ascii="Arial" w:eastAsia="SimSun" w:hAnsi="Arial"/>
                <w:b/>
                <w:sz w:val="18"/>
                <w:lang w:eastAsia="en-GB"/>
              </w:rPr>
              <w:t>Test 1</w:t>
            </w:r>
          </w:p>
        </w:tc>
      </w:tr>
      <w:tr w:rsidR="00AB6986" w:rsidRPr="00AB6986" w14:paraId="517A5C04" w14:textId="77777777" w:rsidTr="00AB6986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F06C3" w14:textId="77777777" w:rsidR="00AB6986" w:rsidRPr="00AB6986" w:rsidRDefault="00AB6986" w:rsidP="00AB698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Symbol" w:eastAsia="?? ??" w:hAnsi="Symbol" w:cs="Arial"/>
                <w:i/>
                <w:iCs/>
                <w:sz w:val="18"/>
                <w:lang w:eastAsia="en-GB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36AF1" w14:textId="77777777" w:rsidR="00AB6986" w:rsidRPr="00AB6986" w:rsidRDefault="00AB6986" w:rsidP="00AB698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B6986">
              <w:rPr>
                <w:rFonts w:ascii="Arial" w:hAnsi="Arial"/>
                <w:sz w:val="18"/>
                <w:lang w:eastAsia="zh-CN"/>
              </w:rPr>
              <w:t>2.2</w:t>
            </w:r>
          </w:p>
        </w:tc>
      </w:tr>
    </w:tbl>
    <w:p w14:paraId="5E28F5B2" w14:textId="77777777" w:rsidR="00AB6986" w:rsidRPr="00AB6986" w:rsidRDefault="00AB6986" w:rsidP="00AB6986">
      <w:pPr>
        <w:textAlignment w:val="auto"/>
        <w:rPr>
          <w:lang w:eastAsia="zh-CN"/>
        </w:rPr>
      </w:pPr>
    </w:p>
    <w:p w14:paraId="314DDB93" w14:textId="77777777" w:rsidR="006C00D8" w:rsidRPr="006C00D8" w:rsidRDefault="006C00D8" w:rsidP="006C00D8">
      <w:pPr>
        <w:textAlignment w:val="auto"/>
        <w:rPr>
          <w:lang w:eastAsia="zh-CN"/>
        </w:rPr>
      </w:pPr>
    </w:p>
    <w:p w14:paraId="33ACA259" w14:textId="77777777" w:rsidR="0018740D" w:rsidRDefault="0018740D" w:rsidP="0018740D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4133F41B" w14:textId="77777777" w:rsidR="00AB6986" w:rsidRPr="00AB6986" w:rsidRDefault="00AB6986" w:rsidP="00AB6986">
      <w:pPr>
        <w:keepNext/>
        <w:keepLines/>
        <w:spacing w:before="120"/>
        <w:ind w:left="1701" w:hanging="1701"/>
        <w:textAlignment w:val="auto"/>
        <w:outlineLvl w:val="4"/>
        <w:rPr>
          <w:rFonts w:ascii="Arial" w:eastAsia="Malgun Gothic" w:hAnsi="Arial"/>
          <w:sz w:val="22"/>
          <w:lang w:eastAsia="en-GB"/>
        </w:rPr>
      </w:pPr>
      <w:r w:rsidRPr="00AB6986">
        <w:rPr>
          <w:rFonts w:ascii="Arial" w:eastAsia="Malgun Gothic" w:hAnsi="Arial"/>
          <w:sz w:val="22"/>
          <w:lang w:eastAsia="en-GB"/>
        </w:rPr>
        <w:t>6.3.3.1.6</w:t>
      </w:r>
      <w:r w:rsidRPr="00AB6986">
        <w:rPr>
          <w:rFonts w:ascii="Arial" w:eastAsia="Malgun Gothic" w:hAnsi="Arial"/>
          <w:sz w:val="22"/>
          <w:lang w:eastAsia="en-GB"/>
        </w:rPr>
        <w:tab/>
        <w:t xml:space="preserve">4Rx FDD FR1 Multiple PMI with 16Tx Enhanced </w:t>
      </w:r>
      <w:proofErr w:type="spellStart"/>
      <w:r w:rsidRPr="00AB6986">
        <w:rPr>
          <w:rFonts w:ascii="Arial" w:eastAsia="Malgun Gothic" w:hAnsi="Arial"/>
          <w:sz w:val="22"/>
          <w:lang w:eastAsia="en-GB"/>
        </w:rPr>
        <w:t>TypeII</w:t>
      </w:r>
      <w:proofErr w:type="spellEnd"/>
      <w:r w:rsidRPr="00AB6986">
        <w:rPr>
          <w:rFonts w:ascii="Arial" w:eastAsia="Malgun Gothic" w:hAnsi="Arial"/>
          <w:sz w:val="22"/>
          <w:lang w:eastAsia="en-GB"/>
        </w:rPr>
        <w:t xml:space="preserve"> codebook for both SA and NSA</w:t>
      </w:r>
    </w:p>
    <w:p w14:paraId="012874F9" w14:textId="77777777" w:rsidR="00AB6986" w:rsidRPr="00AB6986" w:rsidRDefault="00AB6986" w:rsidP="00AB6986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5" w:name="_CR6_3_3_1_6_1"/>
      <w:r w:rsidRPr="00AB6986">
        <w:rPr>
          <w:rFonts w:ascii="Arial" w:hAnsi="Arial" w:cs="Arial"/>
          <w:lang w:val="fr-FR" w:eastAsia="fr-FR"/>
        </w:rPr>
        <w:t>6.3.3.1.6.1</w:t>
      </w:r>
      <w:r w:rsidRPr="00AB6986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AB6986">
        <w:rPr>
          <w:rFonts w:ascii="Arial" w:hAnsi="Arial" w:cs="Arial"/>
          <w:lang w:val="fr-FR" w:eastAsia="fr-FR"/>
        </w:rPr>
        <w:t>purpose</w:t>
      </w:r>
      <w:proofErr w:type="spellEnd"/>
    </w:p>
    <w:bookmarkEnd w:id="45"/>
    <w:p w14:paraId="081C1AAD" w14:textId="77777777" w:rsidR="00AB6986" w:rsidRPr="00AB6986" w:rsidRDefault="00AB6986" w:rsidP="00AB6986">
      <w:pPr>
        <w:textAlignment w:val="auto"/>
        <w:rPr>
          <w:lang w:eastAsia="en-GB"/>
        </w:rPr>
      </w:pPr>
      <w:r w:rsidRPr="00AB6986">
        <w:rPr>
          <w:lang w:eastAsia="en-GB"/>
        </w:rPr>
        <w:t>To test the accuracy of the Precoding Matrix Indicator (PMI) reporting such that the system throughput is maximized based on the precoders configured according to the UE reports.</w:t>
      </w:r>
    </w:p>
    <w:p w14:paraId="39380463" w14:textId="77777777" w:rsidR="00AB6986" w:rsidRPr="00AB6986" w:rsidRDefault="00AB6986" w:rsidP="00AB6986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6" w:name="_CR6_3_3_1_6_2"/>
      <w:r w:rsidRPr="00AB6986">
        <w:rPr>
          <w:rFonts w:ascii="Arial" w:hAnsi="Arial" w:cs="Arial"/>
          <w:lang w:val="fr-FR" w:eastAsia="fr-FR"/>
        </w:rPr>
        <w:t>6.3.3.1.6.2</w:t>
      </w:r>
      <w:r w:rsidRPr="00AB6986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AB6986">
        <w:rPr>
          <w:rFonts w:ascii="Arial" w:hAnsi="Arial" w:cs="Arial"/>
          <w:lang w:val="fr-FR" w:eastAsia="fr-FR"/>
        </w:rPr>
        <w:t>applicability</w:t>
      </w:r>
      <w:proofErr w:type="spellEnd"/>
    </w:p>
    <w:bookmarkEnd w:id="46"/>
    <w:p w14:paraId="350D2F62" w14:textId="77777777" w:rsidR="00AB6986" w:rsidRPr="00AB6986" w:rsidRDefault="00AB6986" w:rsidP="00AB6986">
      <w:pPr>
        <w:textAlignment w:val="auto"/>
        <w:rPr>
          <w:lang w:eastAsia="en-GB"/>
        </w:rPr>
      </w:pPr>
      <w:r w:rsidRPr="00AB6986">
        <w:rPr>
          <w:lang w:eastAsia="en-GB"/>
        </w:rPr>
        <w:t xml:space="preserve">This test applies to all types of NR UE release 16 and forward supporting </w:t>
      </w:r>
      <w:r w:rsidRPr="00AB6986">
        <w:rPr>
          <w:rFonts w:cs="Arial"/>
          <w:szCs w:val="18"/>
          <w:lang w:eastAsia="zh-CN"/>
        </w:rPr>
        <w:t>Enhanced Type II codebook with at least 16 ports per CSI-RS resource</w:t>
      </w:r>
      <w:r w:rsidRPr="00AB6986">
        <w:rPr>
          <w:lang w:eastAsia="en-GB"/>
        </w:rPr>
        <w:t>.</w:t>
      </w:r>
    </w:p>
    <w:p w14:paraId="55DF837D" w14:textId="77777777" w:rsidR="00AB6986" w:rsidRPr="00AB6986" w:rsidRDefault="00AB6986" w:rsidP="00AB6986">
      <w:pPr>
        <w:textAlignment w:val="auto"/>
        <w:rPr>
          <w:lang w:eastAsia="en-GB"/>
        </w:rPr>
      </w:pPr>
      <w:r w:rsidRPr="00AB6986">
        <w:rPr>
          <w:lang w:eastAsia="en-GB"/>
        </w:rPr>
        <w:t xml:space="preserve">This test also applies to all types of EUTRA UE release 16 and forward supporting EN-DC and </w:t>
      </w:r>
      <w:r w:rsidRPr="00AB6986">
        <w:rPr>
          <w:rFonts w:cs="Arial"/>
          <w:szCs w:val="18"/>
          <w:lang w:eastAsia="zh-CN"/>
        </w:rPr>
        <w:t>Enhanced Type II codebook with at least 16 ports per CSI-RS resource</w:t>
      </w:r>
      <w:r w:rsidRPr="00AB6986">
        <w:rPr>
          <w:lang w:eastAsia="en-GB"/>
        </w:rPr>
        <w:t>.</w:t>
      </w:r>
    </w:p>
    <w:p w14:paraId="7AC437C9" w14:textId="77777777" w:rsidR="00AB6986" w:rsidRPr="00AB6986" w:rsidRDefault="00AB6986" w:rsidP="00AB6986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7" w:name="_CR6_3_3_1_6_3"/>
      <w:r w:rsidRPr="00AB6986">
        <w:rPr>
          <w:rFonts w:ascii="Arial" w:hAnsi="Arial" w:cs="Arial"/>
          <w:lang w:val="fr-FR" w:eastAsia="fr-FR"/>
        </w:rPr>
        <w:t>6.3.3.1.6.3</w:t>
      </w:r>
      <w:r w:rsidRPr="00AB6986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AB6986">
        <w:rPr>
          <w:rFonts w:ascii="Arial" w:hAnsi="Arial" w:cs="Arial"/>
          <w:lang w:val="fr-FR" w:eastAsia="fr-FR"/>
        </w:rPr>
        <w:t>conformance</w:t>
      </w:r>
      <w:proofErr w:type="spellEnd"/>
      <w:r w:rsidRPr="00AB6986">
        <w:rPr>
          <w:rFonts w:ascii="Arial" w:hAnsi="Arial" w:cs="Arial"/>
          <w:lang w:val="fr-FR" w:eastAsia="fr-FR"/>
        </w:rPr>
        <w:t xml:space="preserve"> </w:t>
      </w:r>
      <w:proofErr w:type="spellStart"/>
      <w:r w:rsidRPr="00AB6986">
        <w:rPr>
          <w:rFonts w:ascii="Arial" w:hAnsi="Arial" w:cs="Arial"/>
          <w:lang w:val="fr-FR" w:eastAsia="fr-FR"/>
        </w:rPr>
        <w:t>requirements</w:t>
      </w:r>
      <w:proofErr w:type="spellEnd"/>
    </w:p>
    <w:bookmarkEnd w:id="47"/>
    <w:p w14:paraId="549D1101" w14:textId="77777777" w:rsidR="00AB6986" w:rsidRPr="00AB6986" w:rsidRDefault="00AB6986" w:rsidP="00AB6986">
      <w:pPr>
        <w:textAlignment w:val="auto"/>
        <w:rPr>
          <w:rFonts w:eastAsia="SimSun"/>
          <w:lang w:eastAsia="zh-CN"/>
        </w:rPr>
      </w:pPr>
      <w:r w:rsidRPr="00AB6986">
        <w:rPr>
          <w:rFonts w:eastAsia="SimSun"/>
          <w:lang w:eastAsia="en-GB"/>
        </w:rPr>
        <w:t xml:space="preserve">For the parameters specified in Table </w:t>
      </w:r>
      <w:r w:rsidRPr="00AB6986">
        <w:rPr>
          <w:rFonts w:eastAsia="SimSun"/>
          <w:lang w:eastAsia="zh-CN"/>
        </w:rPr>
        <w:t>6.3.3.1.6.3</w:t>
      </w:r>
      <w:r w:rsidRPr="00AB6986">
        <w:rPr>
          <w:rFonts w:eastAsia="SimSun"/>
          <w:lang w:eastAsia="en-GB"/>
        </w:rPr>
        <w:t xml:space="preserve">-1, and using the downlink physical channels specified in Annex </w:t>
      </w:r>
      <w:r w:rsidRPr="00AB6986">
        <w:rPr>
          <w:rFonts w:eastAsia="SimSun"/>
          <w:lang w:eastAsia="zh-CN"/>
        </w:rPr>
        <w:t>C.3.1</w:t>
      </w:r>
      <w:r w:rsidRPr="00AB6986">
        <w:rPr>
          <w:rFonts w:eastAsia="SimSun"/>
          <w:lang w:eastAsia="en-GB"/>
        </w:rPr>
        <w:t xml:space="preserve">, the minimum requirements are specified in Table </w:t>
      </w:r>
      <w:r w:rsidRPr="00AB6986">
        <w:rPr>
          <w:rFonts w:eastAsia="SimSun"/>
          <w:lang w:eastAsia="zh-CN"/>
        </w:rPr>
        <w:t>6.3.3.1.6.3-2</w:t>
      </w:r>
      <w:r w:rsidRPr="00AB6986">
        <w:rPr>
          <w:rFonts w:eastAsia="SimSun"/>
          <w:lang w:eastAsia="en-GB"/>
        </w:rPr>
        <w:t>.</w:t>
      </w:r>
    </w:p>
    <w:p w14:paraId="28A23E4A" w14:textId="77777777" w:rsidR="00AB6986" w:rsidRPr="00AB6986" w:rsidRDefault="00AB6986" w:rsidP="00AB6986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bookmarkStart w:id="48" w:name="_CRTable6_3_3_1_6_31"/>
      <w:r w:rsidRPr="00AB6986">
        <w:rPr>
          <w:rFonts w:ascii="Arial" w:hAnsi="Arial" w:cs="Arial"/>
          <w:b/>
          <w:lang w:val="fr-FR" w:eastAsia="fr-FR"/>
        </w:rPr>
        <w:lastRenderedPageBreak/>
        <w:t xml:space="preserve">Table </w:t>
      </w:r>
      <w:bookmarkEnd w:id="48"/>
      <w:r w:rsidRPr="00AB6986">
        <w:rPr>
          <w:rFonts w:ascii="Arial" w:hAnsi="Arial" w:cs="Arial"/>
          <w:b/>
          <w:lang w:val="fr-FR" w:eastAsia="zh-CN"/>
        </w:rPr>
        <w:t>6.3.3.1.6.3-</w:t>
      </w:r>
      <w:proofErr w:type="gramStart"/>
      <w:r w:rsidRPr="00AB6986">
        <w:rPr>
          <w:rFonts w:ascii="Arial" w:hAnsi="Arial" w:cs="Arial"/>
          <w:b/>
          <w:lang w:val="fr-FR" w:eastAsia="zh-CN"/>
        </w:rPr>
        <w:t>1</w:t>
      </w:r>
      <w:r w:rsidRPr="00AB6986">
        <w:rPr>
          <w:rFonts w:ascii="Arial" w:hAnsi="Arial" w:cs="Arial"/>
          <w:b/>
          <w:lang w:val="fr-FR" w:eastAsia="fr-FR"/>
        </w:rPr>
        <w:t>:</w:t>
      </w:r>
      <w:proofErr w:type="gramEnd"/>
      <w:r w:rsidRPr="00AB6986">
        <w:rPr>
          <w:rFonts w:ascii="Arial" w:hAnsi="Arial" w:cs="Arial"/>
          <w:b/>
          <w:lang w:val="fr-FR" w:eastAsia="fr-FR"/>
        </w:rPr>
        <w:t xml:space="preserve"> </w:t>
      </w:r>
      <w:r w:rsidRPr="00AB6986">
        <w:rPr>
          <w:rFonts w:ascii="Arial" w:hAnsi="Arial" w:cs="Arial"/>
          <w:b/>
          <w:lang w:val="fr-FR" w:eastAsia="zh-CN"/>
        </w:rPr>
        <w:t>T</w:t>
      </w:r>
      <w:r w:rsidRPr="00AB6986">
        <w:rPr>
          <w:rFonts w:ascii="Arial" w:hAnsi="Arial" w:cs="Arial"/>
          <w:b/>
          <w:lang w:val="fr-FR" w:eastAsia="fr-FR"/>
        </w:rPr>
        <w:t xml:space="preserve">est </w:t>
      </w:r>
      <w:proofErr w:type="spellStart"/>
      <w:r w:rsidRPr="00AB6986">
        <w:rPr>
          <w:rFonts w:ascii="Arial" w:hAnsi="Arial" w:cs="Arial"/>
          <w:b/>
          <w:lang w:val="fr-FR" w:eastAsia="fr-FR"/>
        </w:rPr>
        <w:t>parameters</w:t>
      </w:r>
      <w:proofErr w:type="spellEnd"/>
      <w:r w:rsidRPr="00AB6986">
        <w:rPr>
          <w:rFonts w:ascii="Arial" w:hAnsi="Arial" w:cs="Arial"/>
          <w:b/>
          <w:lang w:val="fr-FR" w:eastAsia="fr-FR"/>
        </w:rPr>
        <w:t xml:space="preserve"> </w:t>
      </w:r>
      <w:r w:rsidRPr="00AB6986">
        <w:rPr>
          <w:rFonts w:ascii="Arial" w:hAnsi="Arial" w:cs="Arial"/>
          <w:b/>
          <w:lang w:val="fr-FR"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1931"/>
        <w:gridCol w:w="851"/>
        <w:gridCol w:w="2802"/>
      </w:tblGrid>
      <w:tr w:rsidR="00AB6986" w:rsidRPr="00AB6986" w14:paraId="14ADD23B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C581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BDC5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b/>
                <w:sz w:val="18"/>
                <w:lang w:eastAsia="en-GB"/>
              </w:rPr>
              <w:t>Unit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C2BEB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b/>
                <w:sz w:val="18"/>
                <w:lang w:eastAsia="en-GB"/>
              </w:rPr>
              <w:t>Test 1</w:t>
            </w:r>
          </w:p>
        </w:tc>
      </w:tr>
      <w:tr w:rsidR="00AB6986" w:rsidRPr="00AB6986" w14:paraId="5A512682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6DEA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86F81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MHz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829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10</w:t>
            </w:r>
          </w:p>
        </w:tc>
      </w:tr>
      <w:tr w:rsidR="00AB6986" w:rsidRPr="00AB6986" w14:paraId="4F27BBBE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F3E0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BE64A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kHz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E8B02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15</w:t>
            </w:r>
          </w:p>
        </w:tc>
      </w:tr>
      <w:tr w:rsidR="00AB6986" w:rsidRPr="00AB6986" w14:paraId="6FE8D64C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A5711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085C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C7B7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FDD</w:t>
            </w:r>
          </w:p>
        </w:tc>
      </w:tr>
      <w:tr w:rsidR="00AB6986" w:rsidRPr="00AB6986" w14:paraId="6511AB04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214A0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1111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1BC4D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kern w:val="2"/>
                <w:sz w:val="18"/>
                <w:lang w:eastAsia="zh-CN"/>
              </w:rPr>
              <w:t>TDLA30-5</w:t>
            </w:r>
          </w:p>
        </w:tc>
      </w:tr>
      <w:tr w:rsidR="00AB6986" w:rsidRPr="00AB6986" w14:paraId="0FEE2873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A9882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9AE2F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C1DC2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kern w:val="2"/>
                <w:sz w:val="18"/>
                <w:lang w:eastAsia="zh-CN"/>
              </w:rPr>
              <w:t>XP Medium 16</w:t>
            </w:r>
            <w:r w:rsidRPr="00AB6986">
              <w:rPr>
                <w:rFonts w:ascii="Arial" w:eastAsia="?? ??" w:hAnsi="Arial" w:cs="Arial"/>
                <w:kern w:val="2"/>
                <w:sz w:val="18"/>
                <w:lang w:eastAsia="en-GB"/>
              </w:rPr>
              <w:t xml:space="preserve"> x </w:t>
            </w:r>
            <w:r w:rsidRPr="00AB6986">
              <w:rPr>
                <w:rFonts w:ascii="Arial" w:hAnsi="Arial" w:cs="Arial"/>
                <w:kern w:val="2"/>
                <w:sz w:val="18"/>
                <w:lang w:eastAsia="zh-CN"/>
              </w:rPr>
              <w:t>4</w:t>
            </w:r>
          </w:p>
          <w:p w14:paraId="7B4E8FC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kern w:val="2"/>
                <w:sz w:val="18"/>
                <w:lang w:eastAsia="zh-CN"/>
              </w:rPr>
              <w:t>(N</w:t>
            </w:r>
            <w:proofErr w:type="gramStart"/>
            <w:r w:rsidRPr="00AB6986">
              <w:rPr>
                <w:rFonts w:ascii="Arial" w:eastAsia="SimSun" w:hAnsi="Arial" w:cs="Arial"/>
                <w:kern w:val="2"/>
                <w:sz w:val="18"/>
                <w:lang w:eastAsia="zh-CN"/>
              </w:rPr>
              <w:t>1,N</w:t>
            </w:r>
            <w:proofErr w:type="gramEnd"/>
            <w:r w:rsidRPr="00AB6986">
              <w:rPr>
                <w:rFonts w:ascii="Arial" w:eastAsia="SimSun" w:hAnsi="Arial" w:cs="Arial"/>
                <w:kern w:val="2"/>
                <w:sz w:val="18"/>
                <w:lang w:eastAsia="zh-CN"/>
              </w:rPr>
              <w:t>2) = (4,2)</w:t>
            </w:r>
          </w:p>
        </w:tc>
      </w:tr>
      <w:tr w:rsidR="00AB6986" w:rsidRPr="00AB6986" w14:paraId="49829F2B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279F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45A2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50FF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As specified in Annex B.4.1</w:t>
            </w:r>
          </w:p>
        </w:tc>
      </w:tr>
      <w:tr w:rsidR="00D57637" w:rsidRPr="00AB6986" w14:paraId="28F1B105" w14:textId="77777777" w:rsidTr="00AB6986">
        <w:trPr>
          <w:trHeight w:val="71"/>
          <w:jc w:val="center"/>
          <w:ins w:id="49" w:author="Patricia Bustos" w:date="2025-05-09T12:18:00Z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7D17" w14:textId="00EA895F" w:rsidR="00D57637" w:rsidRPr="00AB6986" w:rsidRDefault="00D57637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ins w:id="50" w:author="Patricia Bustos" w:date="2025-05-09T12:18:00Z" w16du:dateUtc="2025-05-09T10:18:00Z"/>
                <w:rFonts w:ascii="Arial" w:eastAsia="SimSun" w:hAnsi="Arial" w:cs="Arial"/>
                <w:sz w:val="18"/>
                <w:lang w:eastAsia="en-GB"/>
              </w:rPr>
            </w:pPr>
            <w:ins w:id="51" w:author="Patricia Bustos" w:date="2025-05-09T12:18:00Z" w16du:dateUtc="2025-05-09T10:18:00Z">
              <w:r>
                <w:rPr>
                  <w:rFonts w:ascii="Arial" w:eastAsia="SimSun" w:hAnsi="Arial" w:cs="Arial"/>
                  <w:sz w:val="18"/>
                  <w:lang w:eastAsia="en-GB"/>
                </w:rPr>
                <w:t>PDCCH configuration</w:t>
              </w:r>
            </w:ins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DF28" w14:textId="646F87CB" w:rsidR="00D57637" w:rsidRPr="00AB6986" w:rsidRDefault="00D57637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ins w:id="52" w:author="Patricia Bustos" w:date="2025-05-09T12:18:00Z" w16du:dateUtc="2025-05-09T10:18:00Z"/>
                <w:rFonts w:ascii="Arial" w:hAnsi="Arial" w:cs="Arial"/>
                <w:sz w:val="18"/>
                <w:lang w:eastAsia="en-GB"/>
              </w:rPr>
            </w:pPr>
            <w:ins w:id="53" w:author="Patricia Bustos" w:date="2025-05-09T12:18:00Z" w16du:dateUtc="2025-05-09T10:18:00Z">
              <w:r>
                <w:rPr>
                  <w:rFonts w:ascii="Arial" w:hAnsi="Arial" w:cs="Arial"/>
                  <w:sz w:val="18"/>
                  <w:lang w:eastAsia="en-GB"/>
                </w:rPr>
                <w:t>Number of PDCCH candidates and aggreg</w:t>
              </w:r>
            </w:ins>
            <w:ins w:id="54" w:author="Patricia Bustos" w:date="2025-05-09T12:19:00Z" w16du:dateUtc="2025-05-09T10:19:00Z">
              <w:r>
                <w:rPr>
                  <w:rFonts w:ascii="Arial" w:hAnsi="Arial" w:cs="Arial"/>
                  <w:sz w:val="18"/>
                  <w:lang w:eastAsia="en-GB"/>
                </w:rPr>
                <w:t>ation levels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C87E" w14:textId="77777777" w:rsidR="00D57637" w:rsidRPr="00AB6986" w:rsidRDefault="00D57637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55" w:author="Patricia Bustos" w:date="2025-05-09T12:18:00Z" w16du:dateUtc="2025-05-09T10:1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3DC7" w14:textId="268B2B3E" w:rsidR="00D57637" w:rsidRPr="00AB6986" w:rsidRDefault="00D57637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56" w:author="Patricia Bustos" w:date="2025-05-09T12:18:00Z" w16du:dateUtc="2025-05-09T10:18:00Z"/>
                <w:rFonts w:ascii="Arial" w:hAnsi="Arial" w:cs="Arial"/>
                <w:sz w:val="18"/>
                <w:lang w:eastAsia="zh-CN"/>
              </w:rPr>
            </w:pPr>
            <w:ins w:id="57" w:author="Patricia Bustos" w:date="2025-05-09T12:19:00Z" w16du:dateUtc="2025-05-09T10:19:00Z">
              <w:r>
                <w:rPr>
                  <w:rFonts w:ascii="Arial" w:hAnsi="Arial" w:cs="Arial"/>
                  <w:sz w:val="18"/>
                  <w:lang w:eastAsia="zh-CN"/>
                </w:rPr>
                <w:t>2/AL8</w:t>
              </w:r>
            </w:ins>
          </w:p>
        </w:tc>
      </w:tr>
      <w:tr w:rsidR="00D57637" w:rsidRPr="00AB6986" w14:paraId="0C554495" w14:textId="77777777" w:rsidTr="00AB6986">
        <w:trPr>
          <w:trHeight w:val="71"/>
          <w:jc w:val="center"/>
          <w:ins w:id="58" w:author="Patricia Bustos" w:date="2025-05-09T12:18:00Z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0C95B" w14:textId="58394805" w:rsidR="00D57637" w:rsidRPr="00AB6986" w:rsidRDefault="00D57637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ins w:id="59" w:author="Patricia Bustos" w:date="2025-05-09T12:18:00Z" w16du:dateUtc="2025-05-09T10:18:00Z"/>
                <w:rFonts w:ascii="Arial" w:eastAsia="SimSun" w:hAnsi="Arial" w:cs="Arial"/>
                <w:sz w:val="18"/>
                <w:lang w:eastAsia="en-GB"/>
              </w:rPr>
            </w:pPr>
            <w:ins w:id="60" w:author="Patricia Bustos" w:date="2025-05-09T12:19:00Z" w16du:dateUtc="2025-05-09T10:19:00Z">
              <w:r>
                <w:rPr>
                  <w:rFonts w:ascii="Arial" w:eastAsia="SimSun" w:hAnsi="Arial" w:cs="Arial"/>
                  <w:sz w:val="18"/>
                  <w:lang w:eastAsia="en-GB"/>
                </w:rPr>
                <w:t>PDSCH configuration</w:t>
              </w:r>
            </w:ins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9F46" w14:textId="326A9419" w:rsidR="00D57637" w:rsidRPr="00AB6986" w:rsidRDefault="00D57637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ins w:id="61" w:author="Patricia Bustos" w:date="2025-05-09T12:18:00Z" w16du:dateUtc="2025-05-09T10:18:00Z"/>
                <w:rFonts w:ascii="Arial" w:hAnsi="Arial" w:cs="Arial"/>
                <w:sz w:val="18"/>
                <w:lang w:eastAsia="en-GB"/>
              </w:rPr>
            </w:pPr>
            <w:ins w:id="62" w:author="Patricia Bustos" w:date="2025-05-09T12:19:00Z" w16du:dateUtc="2025-05-09T10:19:00Z">
              <w:r>
                <w:rPr>
                  <w:rFonts w:ascii="Arial" w:hAnsi="Arial" w:cs="Arial"/>
                  <w:sz w:val="18"/>
                  <w:lang w:eastAsia="en-GB"/>
                </w:rPr>
                <w:t>k0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F388" w14:textId="77777777" w:rsidR="00D57637" w:rsidRPr="00AB6986" w:rsidRDefault="00D57637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63" w:author="Patricia Bustos" w:date="2025-05-09T12:18:00Z" w16du:dateUtc="2025-05-09T10:1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E7D9A" w14:textId="4E265705" w:rsidR="00D57637" w:rsidRPr="00AB6986" w:rsidRDefault="00D57637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64" w:author="Patricia Bustos" w:date="2025-05-09T12:18:00Z" w16du:dateUtc="2025-05-09T10:18:00Z"/>
                <w:rFonts w:ascii="Arial" w:hAnsi="Arial" w:cs="Arial"/>
                <w:sz w:val="18"/>
                <w:lang w:eastAsia="zh-CN"/>
              </w:rPr>
            </w:pPr>
            <w:ins w:id="65" w:author="Patricia Bustos" w:date="2025-05-09T12:19:00Z" w16du:dateUtc="2025-05-09T10:19:00Z">
              <w:r>
                <w:rPr>
                  <w:rFonts w:ascii="Arial" w:hAnsi="Arial" w:cs="Arial"/>
                  <w:sz w:val="18"/>
                  <w:lang w:eastAsia="zh-CN"/>
                </w:rPr>
                <w:t xml:space="preserve">1 in slots 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i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 xml:space="preserve">, where </w:t>
              </w:r>
              <w:proofErr w:type="gramStart"/>
              <w:r>
                <w:rPr>
                  <w:rFonts w:ascii="Arial" w:hAnsi="Arial" w:cs="Arial"/>
                  <w:sz w:val="18"/>
                  <w:lang w:eastAsia="zh-CN"/>
                </w:rPr>
                <w:t>mod(</w:t>
              </w:r>
              <w:proofErr w:type="spellStart"/>
              <w:proofErr w:type="gramEnd"/>
              <w:r>
                <w:rPr>
                  <w:rFonts w:ascii="Arial" w:hAnsi="Arial" w:cs="Arial"/>
                  <w:sz w:val="18"/>
                  <w:lang w:eastAsia="zh-CN"/>
                </w:rPr>
                <w:t>i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>, 5) = 1, otherwise, it is equal to 0</w:t>
              </w:r>
            </w:ins>
          </w:p>
        </w:tc>
      </w:tr>
      <w:tr w:rsidR="00AB6986" w:rsidRPr="00AB6986" w14:paraId="1E6FED07" w14:textId="77777777" w:rsidTr="00AB6986">
        <w:trPr>
          <w:trHeight w:val="71"/>
          <w:jc w:val="center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11B0D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ZP CSI-RS configuration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780D1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8327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555F8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AB6986" w:rsidRPr="00AB6986" w14:paraId="0BA8A42A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4E887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96BB7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Number of CSI-RS ports (</w:t>
            </w:r>
            <w:r w:rsidRPr="00AB6986">
              <w:rPr>
                <w:rFonts w:ascii="Arial" w:hAnsi="Arial" w:cs="Arial"/>
                <w:i/>
                <w:sz w:val="18"/>
                <w:lang w:eastAsia="en-GB"/>
              </w:rPr>
              <w:t>X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422B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53AAC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</w:tr>
      <w:tr w:rsidR="00AB6986" w:rsidRPr="00AB6986" w14:paraId="5F689A87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EA444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0A9B5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B58E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E48B8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FD-CDM2</w:t>
            </w:r>
          </w:p>
        </w:tc>
      </w:tr>
      <w:tr w:rsidR="00AB6986" w:rsidRPr="00AB6986" w14:paraId="0B7881B9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D0529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BC0BF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E4AD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9B95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AB6986" w:rsidRPr="00AB6986" w14:paraId="16378219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54963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D10C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First subcarrier index in the PRB used for CSI-RS (k</w:t>
            </w:r>
            <w:r w:rsidRPr="00AB6986">
              <w:rPr>
                <w:rFonts w:ascii="Arial" w:hAnsi="Arial" w:cs="Arial"/>
                <w:sz w:val="18"/>
                <w:vertAlign w:val="subscript"/>
                <w:lang w:eastAsia="en-GB"/>
              </w:rPr>
              <w:t>0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8F2B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42335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 xml:space="preserve">Row </w:t>
            </w:r>
            <w:proofErr w:type="gramStart"/>
            <w:r w:rsidRPr="00AB6986">
              <w:rPr>
                <w:rFonts w:ascii="Arial" w:hAnsi="Arial" w:cs="Arial"/>
                <w:sz w:val="18"/>
                <w:lang w:eastAsia="zh-CN"/>
              </w:rPr>
              <w:t>5,(</w:t>
            </w:r>
            <w:proofErr w:type="gramEnd"/>
            <w:r w:rsidRPr="00AB6986">
              <w:rPr>
                <w:rFonts w:ascii="Arial" w:hAnsi="Arial" w:cs="Arial"/>
                <w:sz w:val="18"/>
                <w:lang w:eastAsia="zh-CN"/>
              </w:rPr>
              <w:t>4)</w:t>
            </w:r>
          </w:p>
        </w:tc>
      </w:tr>
      <w:tr w:rsidR="00AB6986" w:rsidRPr="00AB6986" w14:paraId="3699054D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6A463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D69B8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First OFDM symbol in the PRB used for CSI-RS (l</w:t>
            </w:r>
            <w:r w:rsidRPr="00AB6986">
              <w:rPr>
                <w:rFonts w:ascii="Arial" w:hAnsi="Arial" w:cs="Arial"/>
                <w:sz w:val="18"/>
                <w:vertAlign w:val="subscript"/>
                <w:lang w:eastAsia="en-GB"/>
              </w:rPr>
              <w:t>0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8611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D2C4B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 xml:space="preserve">Row </w:t>
            </w:r>
            <w:proofErr w:type="gramStart"/>
            <w:r w:rsidRPr="00AB6986">
              <w:rPr>
                <w:rFonts w:ascii="Arial" w:hAnsi="Arial" w:cs="Arial"/>
                <w:sz w:val="18"/>
                <w:lang w:eastAsia="zh-CN"/>
              </w:rPr>
              <w:t>5,(</w:t>
            </w:r>
            <w:proofErr w:type="gramEnd"/>
            <w:r w:rsidRPr="00AB6986">
              <w:rPr>
                <w:rFonts w:ascii="Arial" w:hAnsi="Arial" w:cs="Arial"/>
                <w:sz w:val="18"/>
                <w:lang w:eastAsia="zh-CN"/>
              </w:rPr>
              <w:t>9)</w:t>
            </w:r>
          </w:p>
        </w:tc>
      </w:tr>
      <w:tr w:rsidR="00AB6986" w:rsidRPr="00AB6986" w14:paraId="5BCBA8F9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D1C76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AB44" w14:textId="77777777" w:rsidR="00AB6986" w:rsidRPr="00AB6986" w:rsidRDefault="00AB6986" w:rsidP="00AB698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CSI-RS</w:t>
            </w:r>
          </w:p>
          <w:p w14:paraId="625C25B8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interval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FF1C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AB19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AB6986" w:rsidRPr="00AB6986" w14:paraId="78DF653A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E3E5C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B2A7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8BEF0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07BA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 xml:space="preserve">1 in slots </w:t>
            </w:r>
            <w:proofErr w:type="spellStart"/>
            <w:r w:rsidRPr="00AB6986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AB6986">
              <w:rPr>
                <w:rFonts w:ascii="Arial" w:hAnsi="Arial" w:cs="Arial"/>
                <w:sz w:val="18"/>
                <w:lang w:eastAsia="zh-CN"/>
              </w:rPr>
              <w:t xml:space="preserve">, where </w:t>
            </w:r>
            <w:proofErr w:type="gramStart"/>
            <w:r w:rsidRPr="00AB6986">
              <w:rPr>
                <w:rFonts w:ascii="Arial" w:hAnsi="Arial" w:cs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AB6986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AB6986">
              <w:rPr>
                <w:rFonts w:ascii="Arial" w:hAnsi="Arial" w:cs="Arial"/>
                <w:sz w:val="18"/>
                <w:lang w:eastAsia="zh-CN"/>
              </w:rPr>
              <w:t>, 5) = 1, otherwise it is equal to 0</w:t>
            </w:r>
          </w:p>
        </w:tc>
      </w:tr>
      <w:tr w:rsidR="00AB6986" w:rsidRPr="00AB6986" w14:paraId="4B8D06CE" w14:textId="77777777" w:rsidTr="00AB6986">
        <w:trPr>
          <w:trHeight w:val="71"/>
          <w:jc w:val="center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4940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NZP CSI-RS for CSI acquisition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5D45F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1C3A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49D2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AB6986" w:rsidRPr="00AB6986" w14:paraId="082CC265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AEFEC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31E9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Number of CSI-RS ports (</w:t>
            </w:r>
            <w:r w:rsidRPr="00AB6986">
              <w:rPr>
                <w:rFonts w:ascii="Arial" w:hAnsi="Arial" w:cs="Arial"/>
                <w:i/>
                <w:sz w:val="18"/>
                <w:lang w:eastAsia="en-GB"/>
              </w:rPr>
              <w:t>X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F8B1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991D8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16</w:t>
            </w:r>
          </w:p>
        </w:tc>
      </w:tr>
      <w:tr w:rsidR="00AB6986" w:rsidRPr="00AB6986" w14:paraId="07DE78BE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A55A3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429DA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6FA7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6433F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CDM4 (FD2, TD2)</w:t>
            </w:r>
          </w:p>
        </w:tc>
      </w:tr>
      <w:tr w:rsidR="00AB6986" w:rsidRPr="00AB6986" w14:paraId="75B42428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AD4FB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997B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5578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1BE72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AB6986" w:rsidRPr="00AB6986" w14:paraId="443C812F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BFF68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1E96A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First subcarrier index in the PRB used for CSI-RS (k</w:t>
            </w:r>
            <w:r w:rsidRPr="00AB6986">
              <w:rPr>
                <w:rFonts w:ascii="Arial" w:hAnsi="Arial" w:cs="Arial"/>
                <w:sz w:val="18"/>
                <w:vertAlign w:val="subscript"/>
                <w:lang w:eastAsia="en-GB"/>
              </w:rPr>
              <w:t>0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>, k</w:t>
            </w:r>
            <w:r w:rsidRPr="00AB6986">
              <w:rPr>
                <w:rFonts w:ascii="Arial" w:hAnsi="Arial" w:cs="Arial"/>
                <w:sz w:val="18"/>
                <w:vertAlign w:val="subscript"/>
                <w:lang w:eastAsia="en-GB"/>
              </w:rPr>
              <w:t>1,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 xml:space="preserve"> k</w:t>
            </w:r>
            <w:r w:rsidRPr="00AB6986">
              <w:rPr>
                <w:rFonts w:ascii="Arial" w:hAnsi="Arial" w:cs="Arial"/>
                <w:sz w:val="18"/>
                <w:vertAlign w:val="subscript"/>
                <w:lang w:eastAsia="en-GB"/>
              </w:rPr>
              <w:t>2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>, k</w:t>
            </w:r>
            <w:r w:rsidRPr="00AB6986">
              <w:rPr>
                <w:rFonts w:ascii="Arial" w:hAnsi="Arial" w:cs="Arial"/>
                <w:sz w:val="18"/>
                <w:vertAlign w:val="subscript"/>
                <w:lang w:eastAsia="en-GB"/>
              </w:rPr>
              <w:t>3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3690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E0EDA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 xml:space="preserve">Row </w:t>
            </w:r>
            <w:proofErr w:type="gramStart"/>
            <w:r w:rsidRPr="00AB6986">
              <w:rPr>
                <w:rFonts w:ascii="Arial" w:hAnsi="Arial" w:cs="Arial"/>
                <w:sz w:val="18"/>
                <w:lang w:eastAsia="zh-CN"/>
              </w:rPr>
              <w:t>12,(</w:t>
            </w:r>
            <w:proofErr w:type="gramEnd"/>
            <w:r w:rsidRPr="00AB6986">
              <w:rPr>
                <w:rFonts w:ascii="Arial" w:hAnsi="Arial" w:cs="Arial"/>
                <w:sz w:val="18"/>
                <w:lang w:eastAsia="zh-CN"/>
              </w:rPr>
              <w:t xml:space="preserve">2, 4, 6, 8) </w:t>
            </w:r>
          </w:p>
        </w:tc>
      </w:tr>
      <w:tr w:rsidR="00AB6986" w:rsidRPr="00AB6986" w14:paraId="229FED9E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4C68F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237A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First OFDM symbol in the PRB used for CSI-RS (l</w:t>
            </w:r>
            <w:r w:rsidRPr="00AB6986">
              <w:rPr>
                <w:rFonts w:ascii="Arial" w:hAnsi="Arial" w:cs="Arial"/>
                <w:sz w:val="18"/>
                <w:vertAlign w:val="subscript"/>
                <w:lang w:eastAsia="en-GB"/>
              </w:rPr>
              <w:t>0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34D2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D41BF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 xml:space="preserve">Row </w:t>
            </w:r>
            <w:proofErr w:type="gramStart"/>
            <w:r w:rsidRPr="00AB6986">
              <w:rPr>
                <w:rFonts w:ascii="Arial" w:hAnsi="Arial" w:cs="Arial"/>
                <w:sz w:val="18"/>
                <w:lang w:eastAsia="zh-CN"/>
              </w:rPr>
              <w:t>12,(</w:t>
            </w:r>
            <w:proofErr w:type="gramEnd"/>
            <w:r w:rsidRPr="00AB6986">
              <w:rPr>
                <w:rFonts w:ascii="Arial" w:hAnsi="Arial" w:cs="Arial"/>
                <w:sz w:val="18"/>
                <w:lang w:eastAsia="zh-CN"/>
              </w:rPr>
              <w:t>5)</w:t>
            </w:r>
          </w:p>
        </w:tc>
      </w:tr>
      <w:tr w:rsidR="00AB6986" w:rsidRPr="00AB6986" w14:paraId="3F4A3A4A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B86D6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0A1AC" w14:textId="77777777" w:rsidR="00AB6986" w:rsidRPr="00AB6986" w:rsidRDefault="00AB6986" w:rsidP="00AB698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CSI-RS</w:t>
            </w:r>
          </w:p>
          <w:p w14:paraId="22E72CE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interval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2B001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6C32B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AB6986" w:rsidRPr="00AB6986" w14:paraId="3E287804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AF17E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F22A0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AB6986">
              <w:rPr>
                <w:rFonts w:ascii="Arial" w:hAnsi="Arial" w:cs="Arial"/>
                <w:sz w:val="18"/>
                <w:lang w:eastAsia="en-GB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0224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FC29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</w:tr>
      <w:tr w:rsidR="00AB6986" w:rsidRPr="00AB6986" w14:paraId="6DE328D8" w14:textId="77777777" w:rsidTr="00AB6986">
        <w:trPr>
          <w:trHeight w:val="71"/>
          <w:jc w:val="center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0F99C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CSI-IM configuration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4AC71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2B91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C1C3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Aperiodic</w:t>
            </w:r>
          </w:p>
        </w:tc>
      </w:tr>
      <w:tr w:rsidR="00AB6986" w:rsidRPr="00AB6986" w14:paraId="20168082" w14:textId="77777777" w:rsidTr="00AB6986">
        <w:trPr>
          <w:trHeight w:val="22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2CF85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EE4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49573" w14:textId="77777777" w:rsidR="00AB6986" w:rsidRPr="00AB6986" w:rsidRDefault="00AB6986" w:rsidP="00AB6986">
            <w:pPr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6221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Pattern 0</w:t>
            </w:r>
          </w:p>
        </w:tc>
      </w:tr>
      <w:tr w:rsidR="00AB6986" w:rsidRPr="00AB6986" w14:paraId="0F46610E" w14:textId="77777777" w:rsidTr="00AB6986">
        <w:trPr>
          <w:trHeight w:val="413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CBEE4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E522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CSI-IM Resource Mapping</w:t>
            </w:r>
          </w:p>
          <w:p w14:paraId="00B9F497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(</w:t>
            </w:r>
            <w:proofErr w:type="spell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k</w:t>
            </w:r>
            <w:r w:rsidRPr="00AB6986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CSI</w:t>
            </w:r>
            <w:proofErr w:type="spellEnd"/>
            <w:r w:rsidRPr="00AB6986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-</w:t>
            </w:r>
            <w:proofErr w:type="spellStart"/>
            <w:proofErr w:type="gramStart"/>
            <w:r w:rsidRPr="00AB6986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IM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>,l</w:t>
            </w:r>
            <w:r w:rsidRPr="00AB6986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CSI</w:t>
            </w:r>
            <w:proofErr w:type="spellEnd"/>
            <w:proofErr w:type="gramEnd"/>
            <w:r w:rsidRPr="00AB6986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-IM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F0E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F135C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(4,9)</w:t>
            </w:r>
          </w:p>
        </w:tc>
      </w:tr>
      <w:tr w:rsidR="00AB6986" w:rsidRPr="00AB6986" w14:paraId="20D3F7C5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60525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0129D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CSI-IM </w:t>
            </w:r>
            <w:proofErr w:type="spell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timeConfig</w:t>
            </w:r>
            <w:proofErr w:type="spellEnd"/>
          </w:p>
          <w:p w14:paraId="41D6F76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interval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D6F9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F2A3B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AB6986" w:rsidRPr="00AB6986" w14:paraId="5DB46EDB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50E57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lastRenderedPageBreak/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0E4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4783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Aperiodic</w:t>
            </w:r>
          </w:p>
        </w:tc>
      </w:tr>
      <w:tr w:rsidR="00AB6986" w:rsidRPr="00AB6986" w14:paraId="7421B1F6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DAD15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038E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31B0D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Table 1</w:t>
            </w:r>
          </w:p>
        </w:tc>
      </w:tr>
      <w:tr w:rsidR="00AB6986" w:rsidRPr="00AB6986" w14:paraId="5B7D347B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52E51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EAE5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251E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cri-RI-PMI-CQI</w:t>
            </w:r>
          </w:p>
        </w:tc>
      </w:tr>
      <w:tr w:rsidR="00AB6986" w:rsidRPr="00AB6986" w14:paraId="4A3321DF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33A0B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timeRestrictionFor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Channel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6BAF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FA96A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AB6986" w:rsidRPr="00AB6986" w14:paraId="24833B05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7441A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C55FC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9BC1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AB6986" w:rsidRPr="00AB6986" w14:paraId="4FBE458E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BE4B0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24C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CD54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Wideband</w:t>
            </w:r>
          </w:p>
        </w:tc>
      </w:tr>
      <w:tr w:rsidR="00AB6986" w:rsidRPr="00AB6986" w14:paraId="67C9CC2A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F323D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pmi-FormatIndicator</w:t>
            </w:r>
            <w:proofErr w:type="spellEnd"/>
            <w:r w:rsidRPr="00AB6986">
              <w:rPr>
                <w:rFonts w:ascii="Arial" w:eastAsia="SimSun" w:hAnsi="Arial" w:cs="Arial"/>
                <w:i/>
                <w:sz w:val="18"/>
                <w:lang w:eastAsia="en-GB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721A2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204AA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AB6986" w:rsidRPr="00AB6986" w14:paraId="37522331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A625D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szCs w:val="18"/>
                <w:lang w:eastAsia="en-GB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C745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szCs w:val="18"/>
                <w:lang w:eastAsia="en-GB"/>
              </w:rPr>
              <w:t>RB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7C5F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szCs w:val="18"/>
                <w:lang w:eastAsia="zh-CN"/>
              </w:rPr>
              <w:t>4</w:t>
            </w:r>
          </w:p>
        </w:tc>
      </w:tr>
      <w:tr w:rsidR="00AB6986" w:rsidRPr="00AB6986" w14:paraId="379B4CE3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CEAE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proofErr w:type="spellStart"/>
            <w:r w:rsidRPr="00AB6986">
              <w:rPr>
                <w:rFonts w:ascii="Arial" w:eastAsia="SimSun" w:hAnsi="Arial" w:cs="Arial"/>
                <w:sz w:val="18"/>
                <w:szCs w:val="18"/>
                <w:lang w:eastAsia="en-GB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E95F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4B25C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szCs w:val="18"/>
                <w:lang w:eastAsia="en-GB"/>
              </w:rPr>
              <w:t>1111111111111</w:t>
            </w:r>
          </w:p>
        </w:tc>
      </w:tr>
      <w:tr w:rsidR="00AB6986" w:rsidRPr="00AB6986" w14:paraId="72F022A0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175A8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CSI-Report 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interval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B9C0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D84E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AB6986" w:rsidRPr="00AB6986" w14:paraId="22B9AFBB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D4160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C3FC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878A8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5</w:t>
            </w:r>
          </w:p>
        </w:tc>
      </w:tr>
      <w:tr w:rsidR="00AB6986" w:rsidRPr="00AB6986" w14:paraId="2F8805DB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7659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FE5C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B0B9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 xml:space="preserve">1 in slots </w:t>
            </w:r>
            <w:proofErr w:type="spellStart"/>
            <w:r w:rsidRPr="00AB6986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AB6986">
              <w:rPr>
                <w:rFonts w:ascii="Arial" w:hAnsi="Arial" w:cs="Arial"/>
                <w:sz w:val="18"/>
                <w:lang w:eastAsia="zh-CN"/>
              </w:rPr>
              <w:t xml:space="preserve">, where </w:t>
            </w:r>
            <w:proofErr w:type="gramStart"/>
            <w:r w:rsidRPr="00AB6986">
              <w:rPr>
                <w:rFonts w:ascii="Arial" w:hAnsi="Arial" w:cs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AB6986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AB6986">
              <w:rPr>
                <w:rFonts w:ascii="Arial" w:hAnsi="Arial" w:cs="Arial"/>
                <w:sz w:val="18"/>
                <w:lang w:eastAsia="zh-CN"/>
              </w:rPr>
              <w:t>, 5) = 1, otherwise it is equal to 0</w:t>
            </w:r>
          </w:p>
        </w:tc>
      </w:tr>
      <w:tr w:rsidR="00AB6986" w:rsidRPr="00AB6986" w14:paraId="0FA1A68E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57B47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AB6986">
              <w:rPr>
                <w:rFonts w:ascii="Arial" w:hAnsi="Arial" w:cs="Arial"/>
                <w:sz w:val="18"/>
                <w:lang w:eastAsia="en-GB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08AB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4529A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AB6986" w:rsidRPr="00AB6986" w14:paraId="00CE596D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F4970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CSI-</w:t>
            </w:r>
            <w:proofErr w:type="spellStart"/>
            <w:r w:rsidRPr="00AB6986">
              <w:rPr>
                <w:rFonts w:ascii="Arial" w:hAnsi="Arial" w:cs="Arial"/>
                <w:sz w:val="18"/>
                <w:lang w:eastAsia="en-GB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1BD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5CBE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One State with one Associated Report Configuration</w:t>
            </w:r>
          </w:p>
          <w:p w14:paraId="356BBA1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AB6986" w:rsidRPr="00AB6986" w14:paraId="3B69C14C" w14:textId="77777777" w:rsidTr="00AB6986">
        <w:trPr>
          <w:trHeight w:val="71"/>
          <w:jc w:val="center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95B01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Codebook configuration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4F5E1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86C7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44DCF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typeII-r16</w:t>
            </w:r>
          </w:p>
        </w:tc>
      </w:tr>
      <w:tr w:rsidR="00AB6986" w:rsidRPr="00AB6986" w14:paraId="4619DE07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9608E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04F2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i/>
                <w:iCs/>
                <w:sz w:val="18"/>
                <w:lang w:eastAsia="en-GB"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9E32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D9552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6</w:t>
            </w:r>
          </w:p>
          <w:p w14:paraId="66362442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(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 xml:space="preserve">L =4, </w:t>
            </w:r>
            <w:proofErr w:type="spellStart"/>
            <w:r w:rsidRPr="00AB6986">
              <w:rPr>
                <w:rFonts w:ascii="Arial" w:hAnsi="Arial" w:cs="Arial"/>
                <w:i/>
                <w:iCs/>
                <w:sz w:val="18"/>
                <w:lang w:eastAsia="en-GB"/>
              </w:rPr>
              <w:t>p</w:t>
            </w:r>
            <w:r w:rsidRPr="00AB6986">
              <w:rPr>
                <w:rFonts w:ascii="Arial" w:hAnsi="Arial" w:cs="Arial"/>
                <w:i/>
                <w:iCs/>
                <w:sz w:val="18"/>
                <w:vertAlign w:val="subscript"/>
                <w:lang w:eastAsia="en-GB"/>
              </w:rPr>
              <w:t>ν</w:t>
            </w:r>
            <w:proofErr w:type="spellEnd"/>
            <w:r w:rsidRPr="00AB6986">
              <w:rPr>
                <w:rFonts w:ascii="Arial" w:hAnsi="Arial" w:cs="Arial"/>
                <w:sz w:val="18"/>
                <w:lang w:eastAsia="en-GB"/>
              </w:rPr>
              <w:t xml:space="preserve"> =1/2, β=1/</w:t>
            </w:r>
            <w:proofErr w:type="gramStart"/>
            <w:r w:rsidRPr="00AB6986">
              <w:rPr>
                <w:rFonts w:ascii="Arial" w:hAnsi="Arial" w:cs="Arial"/>
                <w:sz w:val="18"/>
                <w:lang w:eastAsia="en-GB"/>
              </w:rPr>
              <w:t xml:space="preserve">2 </w:t>
            </w:r>
            <w:r w:rsidRPr="00AB6986">
              <w:rPr>
                <w:rFonts w:ascii="Arial" w:hAnsi="Arial" w:cs="Arial"/>
                <w:sz w:val="18"/>
                <w:lang w:eastAsia="zh-CN"/>
              </w:rPr>
              <w:t>)</w:t>
            </w:r>
            <w:proofErr w:type="gramEnd"/>
          </w:p>
        </w:tc>
      </w:tr>
      <w:tr w:rsidR="00AB6986" w:rsidRPr="00AB6986" w14:paraId="7F83493D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79B84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6032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R</w:t>
            </w:r>
            <w:r w:rsidRPr="00AB6986">
              <w:rPr>
                <w:rFonts w:ascii="Arial" w:hAnsi="Arial" w:cs="Arial"/>
                <w:i/>
                <w:iCs/>
                <w:sz w:val="18"/>
                <w:lang w:eastAsia="en-GB"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ADBC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CD27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AB6986" w:rsidRPr="00AB6986" w14:paraId="102D6890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DAED4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8FD0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(CodebookConfig-N</w:t>
            </w:r>
            <w:proofErr w:type="gram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1,CodebookConfig</w:t>
            </w:r>
            <w:proofErr w:type="gramEnd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61EA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C1137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(4,2)</w:t>
            </w:r>
          </w:p>
        </w:tc>
      </w:tr>
      <w:tr w:rsidR="00AB6986" w:rsidRPr="00AB6986" w14:paraId="15158DCB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12046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FED9A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(CodebookConfig-O</w:t>
            </w:r>
            <w:proofErr w:type="gram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1,CodebookConfig</w:t>
            </w:r>
            <w:proofErr w:type="gramEnd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146C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B4728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(4,4)</w:t>
            </w:r>
          </w:p>
        </w:tc>
      </w:tr>
      <w:tr w:rsidR="00AB6986" w:rsidRPr="00AB6986" w14:paraId="6FFC503D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D6A6D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8D4F5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6A2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A7DDC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0x 7FF</w:t>
            </w:r>
          </w:p>
          <w:p w14:paraId="6B2B1CCA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 xml:space="preserve">FFFF </w:t>
            </w:r>
            <w:proofErr w:type="spellStart"/>
            <w:r w:rsidRPr="00AB6986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  <w:r w:rsidRPr="00AB6986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AB6986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  <w:r w:rsidRPr="00AB6986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AB6986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</w:p>
        </w:tc>
      </w:tr>
      <w:tr w:rsidR="00AB6986" w:rsidRPr="00AB6986" w14:paraId="6E3AF672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F32DD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281F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RI Restriction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>(typeII-RI-Restriction</w:t>
            </w:r>
            <w:r w:rsidRPr="00AB6986">
              <w:rPr>
                <w:rFonts w:ascii="Arial" w:hAnsi="Arial" w:cs="Arial"/>
                <w:sz w:val="18"/>
                <w:lang w:eastAsia="zh-CN"/>
              </w:rPr>
              <w:t>-r16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ECF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90F41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0010</w:t>
            </w:r>
          </w:p>
        </w:tc>
      </w:tr>
      <w:tr w:rsidR="00AB6986" w:rsidRPr="00AB6986" w14:paraId="4CC24DC5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D5857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F53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6499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PUSCH</w:t>
            </w:r>
          </w:p>
        </w:tc>
      </w:tr>
      <w:tr w:rsidR="00AB6986" w:rsidRPr="00AB6986" w14:paraId="52834BA9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E5A9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5BBB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ms</w:t>
            </w:r>
            <w:proofErr w:type="spellEnd"/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EBD5B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8</w:t>
            </w:r>
          </w:p>
        </w:tc>
      </w:tr>
      <w:tr w:rsidR="00AB6986" w:rsidRPr="00AB6986" w14:paraId="0E0DCB73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A790D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955A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88F4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</w:tr>
      <w:tr w:rsidR="00AB6986" w:rsidRPr="00AB6986" w14:paraId="7BA66461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2ABDB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7C96D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71E6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AB6986">
              <w:rPr>
                <w:rFonts w:ascii="Arial" w:hAnsi="Arial" w:cs="Arial"/>
                <w:sz w:val="18"/>
                <w:szCs w:val="18"/>
                <w:lang w:eastAsia="en-GB"/>
              </w:rPr>
              <w:t>R.PDSCH</w:t>
            </w:r>
            <w:proofErr w:type="gramEnd"/>
            <w:r w:rsidRPr="00AB6986">
              <w:rPr>
                <w:rFonts w:ascii="Arial" w:hAnsi="Arial" w:cs="Arial"/>
                <w:sz w:val="18"/>
                <w:szCs w:val="18"/>
                <w:lang w:eastAsia="en-GB"/>
              </w:rPr>
              <w:t>.1-6.3</w:t>
            </w:r>
            <w:r w:rsidRPr="00AB6986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</w:t>
            </w:r>
          </w:p>
        </w:tc>
      </w:tr>
      <w:tr w:rsidR="00AB6986" w:rsidRPr="00AB6986" w14:paraId="72FF5416" w14:textId="77777777" w:rsidTr="00AB6986">
        <w:trPr>
          <w:trHeight w:val="71"/>
          <w:jc w:val="center"/>
        </w:trPr>
        <w:tc>
          <w:tcPr>
            <w:tcW w:w="6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5CCF5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Note 1: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ab/>
              <w:t>When Throughput is measured using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random precoder selection, the precoder shall be updated in each slot (1 </w:t>
            </w:r>
            <w:proofErr w:type="spell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ms</w:t>
            </w:r>
            <w:proofErr w:type="spellEnd"/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granularity) with equal probability of each applicable i</w:t>
            </w:r>
            <w:r w:rsidRPr="00AB6986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1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>, i</w:t>
            </w:r>
            <w:r w:rsidRPr="00AB6986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2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combination. 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The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random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precoder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generation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shall 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 xml:space="preserve">follow 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>'</w:t>
            </w:r>
            <w:proofErr w:type="spellStart"/>
            <w:r w:rsidRPr="00AB6986">
              <w:rPr>
                <w:rFonts w:eastAsia="SimSun" w:cs="Arial"/>
                <w:sz w:val="18"/>
                <w:lang w:eastAsia="en-GB"/>
              </w:rPr>
              <w:t>typeI-SinglePanel</w:t>
            </w:r>
            <w:proofErr w:type="spellEnd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'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 xml:space="preserve"> codebook configuration as specified in table 6.3.3.1.3-1.</w:t>
            </w:r>
          </w:p>
          <w:p w14:paraId="1174A641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Note 2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: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ab/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If the UE reports in an available uplink reporting instance at </w:t>
            </w:r>
            <w:proofErr w:type="spellStart"/>
            <w:r w:rsidRPr="00AB6986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>#n</w:t>
            </w:r>
            <w:proofErr w:type="spellEnd"/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based on PMI estimation at a downlink 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not later than 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#(n-4), this reported PMI cannot be applied at the </w:t>
            </w:r>
            <w:proofErr w:type="spell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gNB</w:t>
            </w:r>
            <w:proofErr w:type="spellEnd"/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downlink before 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>#(n+4).</w:t>
            </w:r>
          </w:p>
          <w:p w14:paraId="431AB785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Note 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3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>: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ab/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4849C9FA" w14:textId="77777777" w:rsidR="00AB6986" w:rsidRPr="00AB6986" w:rsidRDefault="00AB6986" w:rsidP="00AB6986">
      <w:pPr>
        <w:textAlignment w:val="auto"/>
        <w:rPr>
          <w:rFonts w:eastAsia="SimSun"/>
          <w:lang w:eastAsia="zh-CN"/>
        </w:rPr>
      </w:pPr>
    </w:p>
    <w:p w14:paraId="51D64A92" w14:textId="77777777" w:rsidR="00AB6986" w:rsidRPr="00AB6986" w:rsidRDefault="00AB6986" w:rsidP="00AB6986">
      <w:pPr>
        <w:keepNext/>
        <w:keepLines/>
        <w:spacing w:before="60"/>
        <w:jc w:val="center"/>
        <w:textAlignment w:val="auto"/>
        <w:rPr>
          <w:rFonts w:ascii="Arial" w:eastAsia="Malgun Gothic" w:hAnsi="Arial" w:cs="Arial"/>
          <w:b/>
          <w:lang w:val="fr-FR" w:eastAsia="zh-CN"/>
        </w:rPr>
      </w:pPr>
      <w:bookmarkStart w:id="66" w:name="_CRTable6_3_3_1_6_32"/>
      <w:r w:rsidRPr="00AB6986">
        <w:rPr>
          <w:rFonts w:ascii="Arial" w:hAnsi="Arial" w:cs="Arial"/>
          <w:b/>
          <w:lang w:val="fr-FR" w:eastAsia="fr-FR"/>
        </w:rPr>
        <w:t xml:space="preserve">Table </w:t>
      </w:r>
      <w:bookmarkEnd w:id="66"/>
      <w:r w:rsidRPr="00AB6986">
        <w:rPr>
          <w:rFonts w:ascii="Arial" w:hAnsi="Arial" w:cs="Arial"/>
          <w:b/>
          <w:lang w:val="fr-FR" w:eastAsia="zh-CN"/>
        </w:rPr>
        <w:t>6.3.3.1.6.3</w:t>
      </w:r>
      <w:r w:rsidRPr="00AB6986">
        <w:rPr>
          <w:rFonts w:ascii="Arial" w:hAnsi="Arial" w:cs="Arial"/>
          <w:b/>
          <w:lang w:val="fr-FR" w:eastAsia="fr-FR"/>
        </w:rPr>
        <w:t>-</w:t>
      </w:r>
      <w:proofErr w:type="gramStart"/>
      <w:r w:rsidRPr="00AB6986">
        <w:rPr>
          <w:rFonts w:ascii="Arial" w:hAnsi="Arial" w:cs="Arial"/>
          <w:b/>
          <w:lang w:val="fr-FR" w:eastAsia="fr-FR"/>
        </w:rPr>
        <w:t>2</w:t>
      </w:r>
      <w:r w:rsidRPr="00AB6986">
        <w:rPr>
          <w:rFonts w:ascii="Arial" w:hAnsi="Arial" w:cs="Arial"/>
          <w:b/>
          <w:lang w:val="fr-FR" w:eastAsia="zh-CN"/>
        </w:rPr>
        <w:t>:</w:t>
      </w:r>
      <w:proofErr w:type="gramEnd"/>
      <w:r w:rsidRPr="00AB6986">
        <w:rPr>
          <w:rFonts w:ascii="Arial" w:hAnsi="Arial" w:cs="Arial"/>
          <w:b/>
          <w:lang w:val="fr-FR" w:eastAsia="fr-FR"/>
        </w:rPr>
        <w:t xml:space="preserve"> Minimum </w:t>
      </w:r>
      <w:proofErr w:type="spellStart"/>
      <w:r w:rsidRPr="00AB6986">
        <w:rPr>
          <w:rFonts w:ascii="Arial" w:hAnsi="Arial" w:cs="Arial"/>
          <w:b/>
          <w:lang w:val="fr-FR" w:eastAsia="fr-FR"/>
        </w:rPr>
        <w:t>requirement</w:t>
      </w:r>
      <w:proofErr w:type="spellEnd"/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AB6986" w:rsidRPr="00AB6986" w14:paraId="007591E5" w14:textId="77777777" w:rsidTr="00AB6986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9935" w14:textId="77777777" w:rsidR="00AB6986" w:rsidRPr="00AB6986" w:rsidRDefault="00AB6986" w:rsidP="00AB698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AB6986">
              <w:rPr>
                <w:rFonts w:ascii="Arial" w:eastAsia="SimSun" w:hAnsi="Arial" w:cs="Arial"/>
                <w:b/>
                <w:sz w:val="18"/>
                <w:lang w:val="fr-FR" w:eastAsia="fr-FR"/>
              </w:rPr>
              <w:t>Parameter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D5BBF" w14:textId="77777777" w:rsidR="00AB6986" w:rsidRPr="00AB6986" w:rsidRDefault="00AB6986" w:rsidP="00AB698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AB6986">
              <w:rPr>
                <w:rFonts w:ascii="Arial" w:eastAsia="SimSun" w:hAnsi="Arial" w:cs="Arial"/>
                <w:b/>
                <w:sz w:val="18"/>
                <w:lang w:val="fr-FR" w:eastAsia="fr-FR"/>
              </w:rPr>
              <w:t>Test 1</w:t>
            </w:r>
          </w:p>
        </w:tc>
      </w:tr>
      <w:tr w:rsidR="00AB6986" w:rsidRPr="00AB6986" w14:paraId="5428AA5A" w14:textId="77777777" w:rsidTr="00AB6986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ABA0F" w14:textId="77777777" w:rsidR="00AB6986" w:rsidRPr="00AB6986" w:rsidRDefault="00AB6986" w:rsidP="00AB698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Symbol" w:eastAsia="?? ??" w:hAnsi="Symbol" w:cs="Arial"/>
                <w:i/>
                <w:iCs/>
                <w:sz w:val="18"/>
                <w:lang w:eastAsia="en-GB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0B04F" w14:textId="77777777" w:rsidR="00AB6986" w:rsidRPr="00AB6986" w:rsidRDefault="00AB6986" w:rsidP="00AB698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B6986">
              <w:rPr>
                <w:rFonts w:ascii="Arial" w:hAnsi="Arial"/>
                <w:sz w:val="18"/>
                <w:lang w:eastAsia="zh-CN"/>
              </w:rPr>
              <w:t>2.2</w:t>
            </w:r>
          </w:p>
        </w:tc>
      </w:tr>
    </w:tbl>
    <w:p w14:paraId="371C2EDD" w14:textId="77777777" w:rsidR="00AB6986" w:rsidRPr="00AB6986" w:rsidRDefault="00AB6986" w:rsidP="00AB6986">
      <w:pPr>
        <w:textAlignment w:val="auto"/>
        <w:rPr>
          <w:lang w:eastAsia="zh-CN"/>
        </w:rPr>
      </w:pPr>
    </w:p>
    <w:p w14:paraId="71C7A200" w14:textId="77777777" w:rsidR="00AB6986" w:rsidRPr="00AB6986" w:rsidRDefault="00AB6986" w:rsidP="00AB6986"/>
    <w:p w14:paraId="7D447A0E" w14:textId="77777777" w:rsidR="0018740D" w:rsidRDefault="0018740D" w:rsidP="0018740D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7A34B586" w14:textId="77777777" w:rsidR="00AB6986" w:rsidRPr="00AB6986" w:rsidRDefault="00AB6986" w:rsidP="00AB6986">
      <w:pPr>
        <w:keepNext/>
        <w:keepLines/>
        <w:spacing w:before="120"/>
        <w:ind w:left="1701" w:hanging="1701"/>
        <w:textAlignment w:val="auto"/>
        <w:outlineLvl w:val="4"/>
        <w:rPr>
          <w:rFonts w:ascii="Arial" w:eastAsia="Malgun Gothic" w:hAnsi="Arial"/>
          <w:sz w:val="22"/>
          <w:lang w:eastAsia="en-GB"/>
        </w:rPr>
      </w:pPr>
      <w:r w:rsidRPr="00AB6986">
        <w:rPr>
          <w:rFonts w:ascii="Arial" w:eastAsia="Malgun Gothic" w:hAnsi="Arial"/>
          <w:sz w:val="22"/>
          <w:lang w:eastAsia="en-GB"/>
        </w:rPr>
        <w:t>6.3.3.2.6</w:t>
      </w:r>
      <w:r w:rsidRPr="00AB6986">
        <w:rPr>
          <w:rFonts w:ascii="Arial" w:eastAsia="Malgun Gothic" w:hAnsi="Arial"/>
          <w:sz w:val="22"/>
          <w:lang w:eastAsia="en-GB"/>
        </w:rPr>
        <w:tab/>
        <w:t xml:space="preserve">4Rx TDD FR1 Multiple PMI with 16Tx Enhanced </w:t>
      </w:r>
      <w:proofErr w:type="spellStart"/>
      <w:r w:rsidRPr="00AB6986">
        <w:rPr>
          <w:rFonts w:ascii="Arial" w:eastAsia="Malgun Gothic" w:hAnsi="Arial"/>
          <w:sz w:val="22"/>
          <w:lang w:eastAsia="en-GB"/>
        </w:rPr>
        <w:t>TypeII</w:t>
      </w:r>
      <w:proofErr w:type="spellEnd"/>
      <w:r w:rsidRPr="00AB6986">
        <w:rPr>
          <w:rFonts w:ascii="Arial" w:eastAsia="Malgun Gothic" w:hAnsi="Arial"/>
          <w:sz w:val="22"/>
          <w:lang w:eastAsia="en-GB"/>
        </w:rPr>
        <w:t xml:space="preserve"> codebook for both SA and NSA</w:t>
      </w:r>
    </w:p>
    <w:p w14:paraId="5324C240" w14:textId="77777777" w:rsidR="00AB6986" w:rsidRPr="00AB6986" w:rsidRDefault="00AB6986" w:rsidP="00AB6986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67" w:name="_CR6_3_3_2_6_1"/>
      <w:r w:rsidRPr="00AB6986">
        <w:rPr>
          <w:rFonts w:ascii="Arial" w:hAnsi="Arial" w:cs="Arial"/>
          <w:lang w:val="fr-FR" w:eastAsia="fr-FR"/>
        </w:rPr>
        <w:t>6.3.3.2.6.1</w:t>
      </w:r>
      <w:r w:rsidRPr="00AB6986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AB6986">
        <w:rPr>
          <w:rFonts w:ascii="Arial" w:hAnsi="Arial" w:cs="Arial"/>
          <w:lang w:val="fr-FR" w:eastAsia="fr-FR"/>
        </w:rPr>
        <w:t>purpose</w:t>
      </w:r>
      <w:proofErr w:type="spellEnd"/>
    </w:p>
    <w:bookmarkEnd w:id="67"/>
    <w:p w14:paraId="443CF2BB" w14:textId="77777777" w:rsidR="00AB6986" w:rsidRPr="00AB6986" w:rsidRDefault="00AB6986" w:rsidP="00AB6986">
      <w:pPr>
        <w:textAlignment w:val="auto"/>
        <w:rPr>
          <w:lang w:eastAsia="en-GB"/>
        </w:rPr>
      </w:pPr>
      <w:r w:rsidRPr="00AB6986">
        <w:rPr>
          <w:lang w:eastAsia="en-GB"/>
        </w:rPr>
        <w:t>To test the accuracy of the Precoding Matrix Indicator (PMI) reporting such that the system throughput is maximized based on the precoders configured according to the UE reports.</w:t>
      </w:r>
    </w:p>
    <w:p w14:paraId="7138D5D5" w14:textId="77777777" w:rsidR="00AB6986" w:rsidRPr="00AB6986" w:rsidRDefault="00AB6986" w:rsidP="00AB6986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68" w:name="_CR6_3_3_2_6_2"/>
      <w:r w:rsidRPr="00AB6986">
        <w:rPr>
          <w:rFonts w:ascii="Arial" w:hAnsi="Arial" w:cs="Arial"/>
          <w:lang w:val="fr-FR" w:eastAsia="fr-FR"/>
        </w:rPr>
        <w:t>6.3.3.2.6.2</w:t>
      </w:r>
      <w:r w:rsidRPr="00AB6986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AB6986">
        <w:rPr>
          <w:rFonts w:ascii="Arial" w:hAnsi="Arial" w:cs="Arial"/>
          <w:lang w:val="fr-FR" w:eastAsia="fr-FR"/>
        </w:rPr>
        <w:t>applicability</w:t>
      </w:r>
      <w:proofErr w:type="spellEnd"/>
    </w:p>
    <w:bookmarkEnd w:id="68"/>
    <w:p w14:paraId="2C704DC8" w14:textId="77777777" w:rsidR="00AB6986" w:rsidRPr="00AB6986" w:rsidRDefault="00AB6986" w:rsidP="00AB6986">
      <w:pPr>
        <w:textAlignment w:val="auto"/>
        <w:rPr>
          <w:lang w:eastAsia="en-GB"/>
        </w:rPr>
      </w:pPr>
      <w:r w:rsidRPr="00AB6986">
        <w:rPr>
          <w:lang w:eastAsia="en-GB"/>
        </w:rPr>
        <w:t xml:space="preserve">This test applies to all types of NR UE release 16 and forward supporting </w:t>
      </w:r>
      <w:r w:rsidRPr="00AB6986">
        <w:rPr>
          <w:rFonts w:cs="Arial"/>
          <w:szCs w:val="18"/>
          <w:lang w:eastAsia="zh-CN"/>
        </w:rPr>
        <w:t>Enhanced Type II codebook with at least 16 ports per CSI-RS resource</w:t>
      </w:r>
      <w:r w:rsidRPr="00AB6986">
        <w:rPr>
          <w:lang w:eastAsia="en-GB"/>
        </w:rPr>
        <w:t>.</w:t>
      </w:r>
    </w:p>
    <w:p w14:paraId="6B64BFCE" w14:textId="77777777" w:rsidR="00AB6986" w:rsidRPr="00AB6986" w:rsidRDefault="00AB6986" w:rsidP="00AB6986">
      <w:pPr>
        <w:textAlignment w:val="auto"/>
        <w:rPr>
          <w:lang w:eastAsia="en-GB"/>
        </w:rPr>
      </w:pPr>
      <w:r w:rsidRPr="00AB6986">
        <w:rPr>
          <w:lang w:eastAsia="en-GB"/>
        </w:rPr>
        <w:t xml:space="preserve">This test also applies to all types of EUTRA UE release 16 and forward supporting EN-DC and </w:t>
      </w:r>
      <w:r w:rsidRPr="00AB6986">
        <w:rPr>
          <w:rFonts w:cs="Arial"/>
          <w:szCs w:val="18"/>
          <w:lang w:eastAsia="zh-CN"/>
        </w:rPr>
        <w:t>Enhanced Type II codebook with at least 16 ports per CSI-RS resource</w:t>
      </w:r>
      <w:r w:rsidRPr="00AB6986">
        <w:rPr>
          <w:lang w:eastAsia="en-GB"/>
        </w:rPr>
        <w:t>.</w:t>
      </w:r>
    </w:p>
    <w:p w14:paraId="131F2CFD" w14:textId="77777777" w:rsidR="00AB6986" w:rsidRPr="00AB6986" w:rsidRDefault="00AB6986" w:rsidP="00AB6986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69" w:name="_CR6_3_3_2_6_3"/>
      <w:r w:rsidRPr="00AB6986">
        <w:rPr>
          <w:rFonts w:ascii="Arial" w:hAnsi="Arial" w:cs="Arial"/>
          <w:lang w:val="fr-FR" w:eastAsia="fr-FR"/>
        </w:rPr>
        <w:t>6.3.3.2.6.3</w:t>
      </w:r>
      <w:r w:rsidRPr="00AB6986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AB6986">
        <w:rPr>
          <w:rFonts w:ascii="Arial" w:hAnsi="Arial" w:cs="Arial"/>
          <w:lang w:val="fr-FR" w:eastAsia="fr-FR"/>
        </w:rPr>
        <w:t>conformance</w:t>
      </w:r>
      <w:proofErr w:type="spellEnd"/>
      <w:r w:rsidRPr="00AB6986">
        <w:rPr>
          <w:rFonts w:ascii="Arial" w:hAnsi="Arial" w:cs="Arial"/>
          <w:lang w:val="fr-FR" w:eastAsia="fr-FR"/>
        </w:rPr>
        <w:t xml:space="preserve"> </w:t>
      </w:r>
      <w:proofErr w:type="spellStart"/>
      <w:r w:rsidRPr="00AB6986">
        <w:rPr>
          <w:rFonts w:ascii="Arial" w:hAnsi="Arial" w:cs="Arial"/>
          <w:lang w:val="fr-FR" w:eastAsia="fr-FR"/>
        </w:rPr>
        <w:t>requirements</w:t>
      </w:r>
      <w:proofErr w:type="spellEnd"/>
    </w:p>
    <w:bookmarkEnd w:id="69"/>
    <w:p w14:paraId="2E0D8FCC" w14:textId="77777777" w:rsidR="00AB6986" w:rsidRPr="00AB6986" w:rsidRDefault="00AB6986" w:rsidP="00AB6986">
      <w:pPr>
        <w:textAlignment w:val="auto"/>
        <w:rPr>
          <w:rFonts w:eastAsia="SimSun"/>
          <w:lang w:eastAsia="zh-CN"/>
        </w:rPr>
      </w:pPr>
      <w:r w:rsidRPr="00AB6986">
        <w:rPr>
          <w:rFonts w:eastAsia="SimSun"/>
          <w:lang w:eastAsia="en-GB"/>
        </w:rPr>
        <w:t xml:space="preserve">For the parameters specified in Table </w:t>
      </w:r>
      <w:r w:rsidRPr="00AB6986">
        <w:rPr>
          <w:rFonts w:eastAsia="SimSun"/>
          <w:lang w:eastAsia="zh-CN"/>
        </w:rPr>
        <w:t>6.3.3.2.6.3</w:t>
      </w:r>
      <w:r w:rsidRPr="00AB6986">
        <w:rPr>
          <w:rFonts w:eastAsia="SimSun"/>
          <w:lang w:eastAsia="en-GB"/>
        </w:rPr>
        <w:t xml:space="preserve">-1, and using the downlink physical channels specified in Annex </w:t>
      </w:r>
      <w:r w:rsidRPr="00AB6986">
        <w:rPr>
          <w:rFonts w:eastAsia="SimSun"/>
          <w:lang w:eastAsia="zh-CN"/>
        </w:rPr>
        <w:t>C.3.1</w:t>
      </w:r>
      <w:r w:rsidRPr="00AB6986">
        <w:rPr>
          <w:rFonts w:eastAsia="SimSun"/>
          <w:lang w:eastAsia="en-GB"/>
        </w:rPr>
        <w:t xml:space="preserve">, the minimum requirements are specified in Table </w:t>
      </w:r>
      <w:r w:rsidRPr="00AB6986">
        <w:rPr>
          <w:rFonts w:eastAsia="SimSun"/>
          <w:lang w:eastAsia="zh-CN"/>
        </w:rPr>
        <w:t>6.3.3.2.6.3-2</w:t>
      </w:r>
      <w:r w:rsidRPr="00AB6986">
        <w:rPr>
          <w:rFonts w:eastAsia="SimSun"/>
          <w:lang w:eastAsia="en-GB"/>
        </w:rPr>
        <w:t>.</w:t>
      </w:r>
    </w:p>
    <w:p w14:paraId="59524D30" w14:textId="77777777" w:rsidR="00AB6986" w:rsidRPr="00AB6986" w:rsidRDefault="00AB6986" w:rsidP="00AB6986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bookmarkStart w:id="70" w:name="_CRTable6_3_3_2_6_31"/>
      <w:r w:rsidRPr="00AB6986">
        <w:rPr>
          <w:rFonts w:ascii="Arial" w:hAnsi="Arial" w:cs="Arial"/>
          <w:b/>
          <w:lang w:val="fr-FR" w:eastAsia="fr-FR"/>
        </w:rPr>
        <w:t xml:space="preserve">Table </w:t>
      </w:r>
      <w:bookmarkEnd w:id="70"/>
      <w:r w:rsidRPr="00AB6986">
        <w:rPr>
          <w:rFonts w:ascii="Arial" w:hAnsi="Arial" w:cs="Arial"/>
          <w:b/>
          <w:lang w:val="fr-FR" w:eastAsia="zh-CN"/>
        </w:rPr>
        <w:t>6.3.3.2.6.3-</w:t>
      </w:r>
      <w:proofErr w:type="gramStart"/>
      <w:r w:rsidRPr="00AB6986">
        <w:rPr>
          <w:rFonts w:ascii="Arial" w:hAnsi="Arial" w:cs="Arial"/>
          <w:b/>
          <w:lang w:val="fr-FR" w:eastAsia="zh-CN"/>
        </w:rPr>
        <w:t>1</w:t>
      </w:r>
      <w:r w:rsidRPr="00AB6986">
        <w:rPr>
          <w:rFonts w:ascii="Arial" w:hAnsi="Arial" w:cs="Arial"/>
          <w:b/>
          <w:lang w:val="fr-FR" w:eastAsia="fr-FR"/>
        </w:rPr>
        <w:t>:</w:t>
      </w:r>
      <w:proofErr w:type="gramEnd"/>
      <w:r w:rsidRPr="00AB6986">
        <w:rPr>
          <w:rFonts w:ascii="Arial" w:hAnsi="Arial" w:cs="Arial"/>
          <w:b/>
          <w:lang w:val="fr-FR" w:eastAsia="fr-FR"/>
        </w:rPr>
        <w:t xml:space="preserve"> </w:t>
      </w:r>
      <w:r w:rsidRPr="00AB6986">
        <w:rPr>
          <w:rFonts w:ascii="Arial" w:hAnsi="Arial" w:cs="Arial"/>
          <w:b/>
          <w:lang w:val="fr-FR" w:eastAsia="zh-CN"/>
        </w:rPr>
        <w:t>T</w:t>
      </w:r>
      <w:r w:rsidRPr="00AB6986">
        <w:rPr>
          <w:rFonts w:ascii="Arial" w:hAnsi="Arial" w:cs="Arial"/>
          <w:b/>
          <w:lang w:val="fr-FR" w:eastAsia="fr-FR"/>
        </w:rPr>
        <w:t xml:space="preserve">est </w:t>
      </w:r>
      <w:proofErr w:type="spellStart"/>
      <w:r w:rsidRPr="00AB6986">
        <w:rPr>
          <w:rFonts w:ascii="Arial" w:hAnsi="Arial" w:cs="Arial"/>
          <w:b/>
          <w:lang w:val="fr-FR" w:eastAsia="fr-FR"/>
        </w:rPr>
        <w:t>parameters</w:t>
      </w:r>
      <w:proofErr w:type="spellEnd"/>
      <w:r w:rsidRPr="00AB6986">
        <w:rPr>
          <w:rFonts w:ascii="Arial" w:hAnsi="Arial" w:cs="Arial"/>
          <w:b/>
          <w:lang w:val="fr-FR" w:eastAsia="fr-FR"/>
        </w:rPr>
        <w:t xml:space="preserve"> </w:t>
      </w:r>
      <w:r w:rsidRPr="00AB6986">
        <w:rPr>
          <w:rFonts w:ascii="Arial" w:hAnsi="Arial" w:cs="Arial"/>
          <w:b/>
          <w:lang w:val="fr-FR" w:eastAsia="zh-CN"/>
        </w:rPr>
        <w:t>(dual-layer)</w:t>
      </w:r>
    </w:p>
    <w:p w14:paraId="45682099" w14:textId="77777777" w:rsidR="00AB6986" w:rsidRPr="00AB6986" w:rsidRDefault="00AB6986" w:rsidP="00AB6986">
      <w:pPr>
        <w:keepNext/>
        <w:keepLines/>
        <w:spacing w:before="60"/>
        <w:jc w:val="center"/>
        <w:textAlignment w:val="auto"/>
        <w:rPr>
          <w:rFonts w:ascii="Arial" w:eastAsia="Malgun Gothic" w:hAnsi="Arial" w:cs="Arial"/>
          <w:b/>
          <w:lang w:eastAsia="zh-CN"/>
        </w:rPr>
      </w:pP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2073"/>
        <w:gridCol w:w="851"/>
        <w:gridCol w:w="2802"/>
      </w:tblGrid>
      <w:tr w:rsidR="00AB6986" w:rsidRPr="00AB6986" w14:paraId="41D65F25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7789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AE4B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b/>
                <w:sz w:val="18"/>
                <w:lang w:eastAsia="en-GB"/>
              </w:rPr>
              <w:t>Unit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035A2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b/>
                <w:sz w:val="18"/>
                <w:lang w:eastAsia="en-GB"/>
              </w:rPr>
              <w:t>Test 1</w:t>
            </w:r>
          </w:p>
        </w:tc>
      </w:tr>
      <w:tr w:rsidR="00AB6986" w:rsidRPr="00AB6986" w14:paraId="66EBACCE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CD95E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BDD8F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MHz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FC52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40</w:t>
            </w:r>
          </w:p>
        </w:tc>
      </w:tr>
      <w:tr w:rsidR="00AB6986" w:rsidRPr="00AB6986" w14:paraId="7211C64B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13EDD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590EF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kHz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5E2FD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30</w:t>
            </w:r>
          </w:p>
        </w:tc>
      </w:tr>
      <w:tr w:rsidR="00AB6986" w:rsidRPr="00AB6986" w14:paraId="5CC1AFD7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128E7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AF0EB" w14:textId="77777777" w:rsidR="00AB6986" w:rsidRPr="00AB6986" w:rsidRDefault="00AB6986" w:rsidP="00AB6986">
            <w:pPr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960C1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TDD</w:t>
            </w:r>
          </w:p>
        </w:tc>
      </w:tr>
      <w:tr w:rsidR="00AB6986" w:rsidRPr="00AB6986" w14:paraId="47A1039C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3C23F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F9706" w14:textId="77777777" w:rsidR="00AB6986" w:rsidRPr="00AB6986" w:rsidRDefault="00AB6986" w:rsidP="00AB6986">
            <w:pPr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17421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FR1.30-1 as specified in Annex A</w:t>
            </w:r>
          </w:p>
        </w:tc>
      </w:tr>
      <w:tr w:rsidR="00AB6986" w:rsidRPr="00AB6986" w14:paraId="75948030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4478D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99177" w14:textId="77777777" w:rsidR="00AB6986" w:rsidRPr="00AB6986" w:rsidRDefault="00AB6986" w:rsidP="00AB6986">
            <w:pPr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E4045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TDL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A30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>-5</w:t>
            </w:r>
          </w:p>
        </w:tc>
      </w:tr>
      <w:tr w:rsidR="00AB6986" w:rsidRPr="00AB6986" w14:paraId="1BCD5446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6ABA5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3BCAB" w14:textId="77777777" w:rsidR="00AB6986" w:rsidRPr="00AB6986" w:rsidRDefault="00AB6986" w:rsidP="00AB6986">
            <w:pPr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9E34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XP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Medium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16 x 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  <w:p w14:paraId="62B02D7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(N</w:t>
            </w:r>
            <w:proofErr w:type="gram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1,N</w:t>
            </w:r>
            <w:proofErr w:type="gramEnd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2) = (4,2)</w:t>
            </w:r>
          </w:p>
        </w:tc>
      </w:tr>
      <w:tr w:rsidR="00AB6986" w:rsidRPr="00AB6986" w14:paraId="612EB9BC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6C8B0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DD7CF" w14:textId="77777777" w:rsidR="00AB6986" w:rsidRPr="00AB6986" w:rsidRDefault="00AB6986" w:rsidP="00AB6986">
            <w:pPr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D122B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As specified in Annex B.4.1</w:t>
            </w:r>
          </w:p>
        </w:tc>
      </w:tr>
      <w:tr w:rsidR="007A1525" w:rsidRPr="00AB6986" w14:paraId="29E27372" w14:textId="77777777" w:rsidTr="00AB6986">
        <w:trPr>
          <w:trHeight w:val="71"/>
          <w:jc w:val="center"/>
          <w:ins w:id="71" w:author="Patricia Bustos" w:date="2025-05-09T12:19:00Z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A2E01" w14:textId="6B5117C7" w:rsidR="007A1525" w:rsidRPr="00AB6986" w:rsidRDefault="007A1525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ins w:id="72" w:author="Patricia Bustos" w:date="2025-05-09T12:19:00Z" w16du:dateUtc="2025-05-09T10:19:00Z"/>
                <w:rFonts w:ascii="Arial" w:eastAsia="SimSun" w:hAnsi="Arial" w:cs="Arial"/>
                <w:sz w:val="18"/>
                <w:lang w:eastAsia="en-GB"/>
              </w:rPr>
            </w:pPr>
            <w:ins w:id="73" w:author="Patricia Bustos" w:date="2025-05-09T12:19:00Z" w16du:dateUtc="2025-05-09T10:19:00Z">
              <w:r>
                <w:rPr>
                  <w:rFonts w:ascii="Arial" w:eastAsia="SimSun" w:hAnsi="Arial" w:cs="Arial"/>
                  <w:sz w:val="18"/>
                  <w:lang w:eastAsia="en-GB"/>
                </w:rPr>
                <w:t>PDCCH configuration</w:t>
              </w:r>
            </w:ins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39BE7" w14:textId="49228EB5" w:rsidR="007A1525" w:rsidRPr="00AB6986" w:rsidRDefault="007A1525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ins w:id="74" w:author="Patricia Bustos" w:date="2025-05-09T12:19:00Z" w16du:dateUtc="2025-05-09T10:19:00Z"/>
                <w:rFonts w:ascii="Arial" w:hAnsi="Arial" w:cs="Arial"/>
                <w:sz w:val="18"/>
                <w:lang w:eastAsia="en-GB"/>
              </w:rPr>
            </w:pPr>
            <w:ins w:id="75" w:author="Patricia Bustos" w:date="2025-05-09T12:19:00Z" w16du:dateUtc="2025-05-09T10:19:00Z">
              <w:r>
                <w:rPr>
                  <w:rFonts w:ascii="Arial" w:hAnsi="Arial" w:cs="Arial"/>
                  <w:sz w:val="18"/>
                  <w:lang w:eastAsia="en-GB"/>
                </w:rPr>
                <w:t>N</w:t>
              </w:r>
            </w:ins>
            <w:ins w:id="76" w:author="Patricia Bustos" w:date="2025-05-09T12:20:00Z" w16du:dateUtc="2025-05-09T10:20:00Z">
              <w:r>
                <w:rPr>
                  <w:rFonts w:ascii="Arial" w:hAnsi="Arial" w:cs="Arial"/>
                  <w:sz w:val="18"/>
                  <w:lang w:eastAsia="en-GB"/>
                </w:rPr>
                <w:t>umber of PDCCH candidates and aggregation levels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0C7F5" w14:textId="77777777" w:rsidR="007A1525" w:rsidRPr="00AB6986" w:rsidRDefault="007A1525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77" w:author="Patricia Bustos" w:date="2025-05-09T12:19:00Z" w16du:dateUtc="2025-05-09T10:19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D015" w14:textId="3AB28872" w:rsidR="007A1525" w:rsidRPr="00AB6986" w:rsidRDefault="007A1525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78" w:author="Patricia Bustos" w:date="2025-05-09T12:19:00Z" w16du:dateUtc="2025-05-09T10:19:00Z"/>
                <w:rFonts w:ascii="Arial" w:hAnsi="Arial" w:cs="Arial"/>
                <w:sz w:val="18"/>
                <w:lang w:eastAsia="zh-CN"/>
              </w:rPr>
            </w:pPr>
            <w:ins w:id="79" w:author="Patricia Bustos" w:date="2025-05-09T12:20:00Z" w16du:dateUtc="2025-05-09T10:20:00Z">
              <w:r>
                <w:rPr>
                  <w:rFonts w:ascii="Arial" w:hAnsi="Arial" w:cs="Arial"/>
                  <w:sz w:val="18"/>
                  <w:lang w:eastAsia="zh-CN"/>
                </w:rPr>
                <w:t>2/AL8</w:t>
              </w:r>
            </w:ins>
          </w:p>
        </w:tc>
      </w:tr>
      <w:tr w:rsidR="007A1525" w:rsidRPr="00AB6986" w14:paraId="29E791FB" w14:textId="77777777" w:rsidTr="00AB6986">
        <w:trPr>
          <w:trHeight w:val="71"/>
          <w:jc w:val="center"/>
          <w:ins w:id="80" w:author="Patricia Bustos" w:date="2025-05-09T12:19:00Z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3B0A2" w14:textId="6C1F3FF1" w:rsidR="007A1525" w:rsidRPr="00AB6986" w:rsidRDefault="007A1525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ins w:id="81" w:author="Patricia Bustos" w:date="2025-05-09T12:19:00Z" w16du:dateUtc="2025-05-09T10:19:00Z"/>
                <w:rFonts w:ascii="Arial" w:eastAsia="SimSun" w:hAnsi="Arial" w:cs="Arial"/>
                <w:sz w:val="18"/>
                <w:lang w:eastAsia="en-GB"/>
              </w:rPr>
            </w:pPr>
            <w:ins w:id="82" w:author="Patricia Bustos" w:date="2025-05-09T12:20:00Z" w16du:dateUtc="2025-05-09T10:20:00Z">
              <w:r>
                <w:rPr>
                  <w:rFonts w:ascii="Arial" w:eastAsia="SimSun" w:hAnsi="Arial" w:cs="Arial"/>
                  <w:sz w:val="18"/>
                  <w:lang w:eastAsia="en-GB"/>
                </w:rPr>
                <w:t>PDSCH configuration</w:t>
              </w:r>
            </w:ins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16FC" w14:textId="016F9D72" w:rsidR="007A1525" w:rsidRPr="00AB6986" w:rsidRDefault="007A1525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ins w:id="83" w:author="Patricia Bustos" w:date="2025-05-09T12:19:00Z" w16du:dateUtc="2025-05-09T10:19:00Z"/>
                <w:rFonts w:ascii="Arial" w:hAnsi="Arial" w:cs="Arial"/>
                <w:sz w:val="18"/>
                <w:lang w:eastAsia="en-GB"/>
              </w:rPr>
            </w:pPr>
            <w:ins w:id="84" w:author="Patricia Bustos" w:date="2025-05-09T12:20:00Z" w16du:dateUtc="2025-05-09T10:20:00Z">
              <w:r>
                <w:rPr>
                  <w:rFonts w:ascii="Arial" w:hAnsi="Arial" w:cs="Arial"/>
                  <w:sz w:val="18"/>
                  <w:lang w:eastAsia="en-GB"/>
                </w:rPr>
                <w:t>k0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A9D2F" w14:textId="77777777" w:rsidR="007A1525" w:rsidRPr="00AB6986" w:rsidRDefault="007A1525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85" w:author="Patricia Bustos" w:date="2025-05-09T12:19:00Z" w16du:dateUtc="2025-05-09T10:19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F389" w14:textId="6670AF85" w:rsidR="007A1525" w:rsidRPr="00AB6986" w:rsidRDefault="007A1525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86" w:author="Patricia Bustos" w:date="2025-05-09T12:19:00Z" w16du:dateUtc="2025-05-09T10:19:00Z"/>
                <w:rFonts w:ascii="Arial" w:hAnsi="Arial" w:cs="Arial"/>
                <w:sz w:val="18"/>
                <w:lang w:eastAsia="zh-CN"/>
              </w:rPr>
            </w:pPr>
            <w:ins w:id="87" w:author="Patricia Bustos" w:date="2025-05-09T12:20:00Z" w16du:dateUtc="2025-05-09T10:20:00Z">
              <w:r>
                <w:rPr>
                  <w:rFonts w:ascii="Arial" w:hAnsi="Arial" w:cs="Arial"/>
                  <w:sz w:val="18"/>
                  <w:lang w:eastAsia="zh-CN"/>
                </w:rPr>
                <w:t xml:space="preserve">1 in slots 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i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 xml:space="preserve">, where </w:t>
              </w:r>
              <w:proofErr w:type="gramStart"/>
              <w:r>
                <w:rPr>
                  <w:rFonts w:ascii="Arial" w:hAnsi="Arial" w:cs="Arial"/>
                  <w:sz w:val="18"/>
                  <w:lang w:eastAsia="zh-CN"/>
                </w:rPr>
                <w:t>mod(</w:t>
              </w:r>
              <w:proofErr w:type="spellStart"/>
              <w:proofErr w:type="gramEnd"/>
              <w:r>
                <w:rPr>
                  <w:rFonts w:ascii="Arial" w:hAnsi="Arial" w:cs="Arial"/>
                  <w:sz w:val="18"/>
                  <w:lang w:eastAsia="zh-CN"/>
                </w:rPr>
                <w:t>i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>, 10) = 1, otherwise, it is equal to 0</w:t>
              </w:r>
            </w:ins>
          </w:p>
        </w:tc>
      </w:tr>
      <w:tr w:rsidR="00AB6986" w:rsidRPr="00AB6986" w14:paraId="22E187DE" w14:textId="77777777" w:rsidTr="00AB6986">
        <w:trPr>
          <w:trHeight w:val="71"/>
          <w:jc w:val="center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8516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ZP CSI-RS configuration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738FA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1ABE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BC782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AB6986" w:rsidRPr="00AB6986" w14:paraId="1D5415D6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6079F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F2C8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Number of CSI-RS ports (</w:t>
            </w:r>
            <w:r w:rsidRPr="00AB6986">
              <w:rPr>
                <w:rFonts w:ascii="Arial" w:hAnsi="Arial" w:cs="Arial"/>
                <w:i/>
                <w:sz w:val="18"/>
                <w:lang w:eastAsia="en-GB"/>
              </w:rPr>
              <w:t>X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7270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F1778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</w:tr>
      <w:tr w:rsidR="00AB6986" w:rsidRPr="00AB6986" w14:paraId="0C8187FC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671E8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CAFD7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2ADC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DA5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FD-CDM2</w:t>
            </w:r>
          </w:p>
        </w:tc>
      </w:tr>
      <w:tr w:rsidR="00AB6986" w:rsidRPr="00AB6986" w14:paraId="1378EF8E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A7C54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07BAF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5A1E5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0A64E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AB6986" w:rsidRPr="00AB6986" w14:paraId="3B34AD8D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ADFAC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38F17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First subcarrier index in the PRB used for CSI-RS (k</w:t>
            </w:r>
            <w:r w:rsidRPr="00AB6986">
              <w:rPr>
                <w:rFonts w:ascii="Arial" w:hAnsi="Arial" w:cs="Arial"/>
                <w:sz w:val="18"/>
                <w:vertAlign w:val="subscript"/>
                <w:lang w:eastAsia="en-GB"/>
              </w:rPr>
              <w:t>0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5BBD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D6191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 xml:space="preserve">Row </w:t>
            </w:r>
            <w:proofErr w:type="gramStart"/>
            <w:r w:rsidRPr="00AB6986">
              <w:rPr>
                <w:rFonts w:ascii="Arial" w:hAnsi="Arial" w:cs="Arial"/>
                <w:sz w:val="18"/>
                <w:lang w:eastAsia="zh-CN"/>
              </w:rPr>
              <w:t>5,(</w:t>
            </w:r>
            <w:proofErr w:type="gramEnd"/>
            <w:r w:rsidRPr="00AB6986">
              <w:rPr>
                <w:rFonts w:ascii="Arial" w:hAnsi="Arial" w:cs="Arial"/>
                <w:sz w:val="18"/>
                <w:lang w:eastAsia="zh-CN"/>
              </w:rPr>
              <w:t>4)</w:t>
            </w:r>
          </w:p>
        </w:tc>
      </w:tr>
      <w:tr w:rsidR="00AB6986" w:rsidRPr="00AB6986" w14:paraId="1162B2F5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C4B3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0F5FE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First OFDM symbol in the PRB used for CSI-RS (l</w:t>
            </w:r>
            <w:r w:rsidRPr="00AB6986">
              <w:rPr>
                <w:rFonts w:ascii="Arial" w:hAnsi="Arial" w:cs="Arial"/>
                <w:sz w:val="18"/>
                <w:vertAlign w:val="subscript"/>
                <w:lang w:eastAsia="en-GB"/>
              </w:rPr>
              <w:t>0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A11EC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E864B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 xml:space="preserve">Row </w:t>
            </w:r>
            <w:proofErr w:type="gramStart"/>
            <w:r w:rsidRPr="00AB6986">
              <w:rPr>
                <w:rFonts w:ascii="Arial" w:hAnsi="Arial" w:cs="Arial"/>
                <w:sz w:val="18"/>
                <w:lang w:eastAsia="zh-CN"/>
              </w:rPr>
              <w:t>5,(</w:t>
            </w:r>
            <w:proofErr w:type="gramEnd"/>
            <w:r w:rsidRPr="00AB6986">
              <w:rPr>
                <w:rFonts w:ascii="Arial" w:hAnsi="Arial" w:cs="Arial"/>
                <w:sz w:val="18"/>
                <w:lang w:eastAsia="zh-CN"/>
              </w:rPr>
              <w:t>9)</w:t>
            </w:r>
          </w:p>
        </w:tc>
      </w:tr>
      <w:tr w:rsidR="00AB6986" w:rsidRPr="00AB6986" w14:paraId="316A8204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80DF7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6F9C" w14:textId="77777777" w:rsidR="00AB6986" w:rsidRPr="00AB6986" w:rsidRDefault="00AB6986" w:rsidP="00AB698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CSI-RS</w:t>
            </w:r>
          </w:p>
          <w:p w14:paraId="321273F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7785E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1530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AB6986" w:rsidRPr="00AB6986" w14:paraId="2EE932C1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AAAD1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80C2F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8555F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FDF5F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 xml:space="preserve">1 in slots </w:t>
            </w:r>
            <w:proofErr w:type="spellStart"/>
            <w:r w:rsidRPr="00AB6986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AB6986">
              <w:rPr>
                <w:rFonts w:ascii="Arial" w:hAnsi="Arial" w:cs="Arial"/>
                <w:sz w:val="18"/>
                <w:lang w:eastAsia="zh-CN"/>
              </w:rPr>
              <w:t xml:space="preserve">, where </w:t>
            </w:r>
            <w:proofErr w:type="gramStart"/>
            <w:r w:rsidRPr="00AB6986">
              <w:rPr>
                <w:rFonts w:ascii="Arial" w:hAnsi="Arial" w:cs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AB6986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AB6986">
              <w:rPr>
                <w:rFonts w:ascii="Arial" w:hAnsi="Arial" w:cs="Arial"/>
                <w:sz w:val="18"/>
                <w:lang w:eastAsia="zh-CN"/>
              </w:rPr>
              <w:t>, 10) = 1, otherwise it is equal to 0</w:t>
            </w:r>
          </w:p>
        </w:tc>
      </w:tr>
      <w:tr w:rsidR="00AB6986" w:rsidRPr="00AB6986" w14:paraId="7BA1AD37" w14:textId="77777777" w:rsidTr="00AB6986">
        <w:trPr>
          <w:trHeight w:val="71"/>
          <w:jc w:val="center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CD7AD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NZP CSI-RS for CSI acquisition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ADF3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12E1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B09BE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AB6986" w:rsidRPr="00AB6986" w14:paraId="6FD6A523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F061A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9D54F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Number of CSI-RS ports (</w:t>
            </w:r>
            <w:r w:rsidRPr="00AB6986">
              <w:rPr>
                <w:rFonts w:ascii="Arial" w:hAnsi="Arial" w:cs="Arial"/>
                <w:i/>
                <w:sz w:val="18"/>
                <w:lang w:eastAsia="en-GB"/>
              </w:rPr>
              <w:t>X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049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1632F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16</w:t>
            </w:r>
          </w:p>
        </w:tc>
      </w:tr>
      <w:tr w:rsidR="00AB6986" w:rsidRPr="00AB6986" w14:paraId="5B1CA83B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A3038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89B9B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32D2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86DE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CDM4 (FD2, TD2)</w:t>
            </w:r>
          </w:p>
        </w:tc>
      </w:tr>
      <w:tr w:rsidR="00AB6986" w:rsidRPr="00AB6986" w14:paraId="0CBD2DE8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EC88E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0E9B8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314AE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D331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AB6986" w:rsidRPr="00AB6986" w14:paraId="6CF8A6AF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6D421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4CE5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First subcarrier index in the PRB used for CSI-RS (k</w:t>
            </w:r>
            <w:r w:rsidRPr="00AB6986">
              <w:rPr>
                <w:rFonts w:ascii="Arial" w:hAnsi="Arial" w:cs="Arial"/>
                <w:sz w:val="18"/>
                <w:vertAlign w:val="subscript"/>
                <w:lang w:eastAsia="en-GB"/>
              </w:rPr>
              <w:t>0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>, k</w:t>
            </w:r>
            <w:r w:rsidRPr="00AB6986">
              <w:rPr>
                <w:rFonts w:ascii="Arial" w:hAnsi="Arial" w:cs="Arial"/>
                <w:sz w:val="18"/>
                <w:vertAlign w:val="subscript"/>
                <w:lang w:eastAsia="en-GB"/>
              </w:rPr>
              <w:t>1,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 xml:space="preserve"> k</w:t>
            </w:r>
            <w:r w:rsidRPr="00AB6986">
              <w:rPr>
                <w:rFonts w:ascii="Arial" w:hAnsi="Arial" w:cs="Arial"/>
                <w:sz w:val="18"/>
                <w:vertAlign w:val="subscript"/>
                <w:lang w:eastAsia="en-GB"/>
              </w:rPr>
              <w:t>2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>, k</w:t>
            </w:r>
            <w:r w:rsidRPr="00AB6986">
              <w:rPr>
                <w:rFonts w:ascii="Arial" w:hAnsi="Arial" w:cs="Arial"/>
                <w:sz w:val="18"/>
                <w:vertAlign w:val="subscript"/>
                <w:lang w:eastAsia="en-GB"/>
              </w:rPr>
              <w:t>3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4C4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6F88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 xml:space="preserve">Row </w:t>
            </w:r>
            <w:proofErr w:type="gramStart"/>
            <w:r w:rsidRPr="00AB6986">
              <w:rPr>
                <w:rFonts w:ascii="Arial" w:hAnsi="Arial" w:cs="Arial"/>
                <w:sz w:val="18"/>
                <w:lang w:eastAsia="zh-CN"/>
              </w:rPr>
              <w:t>12,(</w:t>
            </w:r>
            <w:proofErr w:type="gramEnd"/>
            <w:r w:rsidRPr="00AB6986">
              <w:rPr>
                <w:rFonts w:ascii="Arial" w:hAnsi="Arial" w:cs="Arial"/>
                <w:sz w:val="18"/>
                <w:lang w:eastAsia="zh-CN"/>
              </w:rPr>
              <w:t>2, 4, 6, 8)</w:t>
            </w:r>
          </w:p>
        </w:tc>
      </w:tr>
      <w:tr w:rsidR="00AB6986" w:rsidRPr="00AB6986" w14:paraId="207AB500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7366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AD237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First OFDM symbol in the PRB used for CSI-RS (l</w:t>
            </w:r>
            <w:r w:rsidRPr="00AB6986">
              <w:rPr>
                <w:rFonts w:ascii="Arial" w:hAnsi="Arial" w:cs="Arial"/>
                <w:sz w:val="18"/>
                <w:vertAlign w:val="subscript"/>
                <w:lang w:eastAsia="en-GB"/>
              </w:rPr>
              <w:t>0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70BB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48D3A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 xml:space="preserve">Row </w:t>
            </w:r>
            <w:proofErr w:type="gramStart"/>
            <w:r w:rsidRPr="00AB6986">
              <w:rPr>
                <w:rFonts w:ascii="Arial" w:hAnsi="Arial" w:cs="Arial"/>
                <w:sz w:val="18"/>
                <w:lang w:eastAsia="zh-CN"/>
              </w:rPr>
              <w:t>12,(</w:t>
            </w:r>
            <w:proofErr w:type="gramEnd"/>
            <w:r w:rsidRPr="00AB6986">
              <w:rPr>
                <w:rFonts w:ascii="Arial" w:hAnsi="Arial" w:cs="Arial"/>
                <w:sz w:val="18"/>
                <w:lang w:eastAsia="zh-CN"/>
              </w:rPr>
              <w:t>5)</w:t>
            </w:r>
          </w:p>
        </w:tc>
      </w:tr>
      <w:tr w:rsidR="00AB6986" w:rsidRPr="00AB6986" w14:paraId="4C2F8527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E8D0E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61392" w14:textId="77777777" w:rsidR="00AB6986" w:rsidRPr="00AB6986" w:rsidRDefault="00AB6986" w:rsidP="00AB698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CSI-RS</w:t>
            </w:r>
          </w:p>
          <w:p w14:paraId="3659BECD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interval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99491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54D3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AB6986" w:rsidRPr="00AB6986" w14:paraId="4A5A95D0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40B06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7C78F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AB6986">
              <w:rPr>
                <w:rFonts w:ascii="Arial" w:hAnsi="Arial" w:cs="Arial"/>
                <w:sz w:val="18"/>
                <w:lang w:eastAsia="en-GB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A5C0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6605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</w:tr>
      <w:tr w:rsidR="00AB6986" w:rsidRPr="00AB6986" w14:paraId="69245364" w14:textId="77777777" w:rsidTr="00AB6986">
        <w:trPr>
          <w:trHeight w:val="71"/>
          <w:jc w:val="center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22CD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CSI-IM configuration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F43F7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F5157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0651F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Aperiodic</w:t>
            </w:r>
          </w:p>
        </w:tc>
      </w:tr>
      <w:tr w:rsidR="00AB6986" w:rsidRPr="00AB6986" w14:paraId="54425CBF" w14:textId="77777777" w:rsidTr="00AB6986">
        <w:trPr>
          <w:trHeight w:val="22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00A5B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1588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8DF64" w14:textId="77777777" w:rsidR="00AB6986" w:rsidRPr="00AB6986" w:rsidRDefault="00AB6986" w:rsidP="00AB6986">
            <w:pPr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EE921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Pattern 0</w:t>
            </w:r>
          </w:p>
        </w:tc>
      </w:tr>
      <w:tr w:rsidR="00AB6986" w:rsidRPr="00AB6986" w14:paraId="1667238F" w14:textId="77777777" w:rsidTr="00AB6986">
        <w:trPr>
          <w:trHeight w:val="413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CE95A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0CCA0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CSI-IM Resource Mapping</w:t>
            </w:r>
          </w:p>
          <w:p w14:paraId="5E77196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(</w:t>
            </w:r>
            <w:proofErr w:type="spell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k</w:t>
            </w:r>
            <w:r w:rsidRPr="00AB6986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CSI</w:t>
            </w:r>
            <w:proofErr w:type="spellEnd"/>
            <w:r w:rsidRPr="00AB6986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-</w:t>
            </w:r>
            <w:proofErr w:type="spellStart"/>
            <w:proofErr w:type="gramStart"/>
            <w:r w:rsidRPr="00AB6986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IM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>,l</w:t>
            </w:r>
            <w:r w:rsidRPr="00AB6986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CSI</w:t>
            </w:r>
            <w:proofErr w:type="spellEnd"/>
            <w:proofErr w:type="gramEnd"/>
            <w:r w:rsidRPr="00AB6986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-IM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40E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40E58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(4,9)</w:t>
            </w:r>
          </w:p>
        </w:tc>
      </w:tr>
      <w:tr w:rsidR="00AB6986" w:rsidRPr="00AB6986" w14:paraId="2A55DB2F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BD368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A07EF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CSI-IM </w:t>
            </w:r>
            <w:proofErr w:type="spell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timeConfig</w:t>
            </w:r>
            <w:proofErr w:type="spellEnd"/>
          </w:p>
          <w:p w14:paraId="678F3CC8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interval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BA02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7CF7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AB6986" w:rsidRPr="00AB6986" w14:paraId="7410360B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6708B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4F7F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EB48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Aperiodic</w:t>
            </w:r>
          </w:p>
        </w:tc>
      </w:tr>
      <w:tr w:rsidR="00AB6986" w:rsidRPr="00AB6986" w14:paraId="03C853FF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63B22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59FE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472E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Table 1</w:t>
            </w:r>
          </w:p>
        </w:tc>
      </w:tr>
      <w:tr w:rsidR="00AB6986" w:rsidRPr="00AB6986" w14:paraId="56B1F5F1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15D5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16F0F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E74C2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cri-RI-PMI-CQI</w:t>
            </w:r>
          </w:p>
        </w:tc>
      </w:tr>
      <w:tr w:rsidR="00AB6986" w:rsidRPr="00AB6986" w14:paraId="39BC15F1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4F2A0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timeRestrictionForI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Channel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8FF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B8DCF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AB6986" w:rsidRPr="00AB6986" w14:paraId="2D3B4667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28CEC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539CA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6BE31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AB6986" w:rsidRPr="00AB6986" w14:paraId="21557348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8A6C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CD1A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329C0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Wideband</w:t>
            </w:r>
          </w:p>
        </w:tc>
      </w:tr>
      <w:tr w:rsidR="00AB6986" w:rsidRPr="00AB6986" w14:paraId="4ABBF8BD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4646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pmi-FormatIndicator</w:t>
            </w:r>
            <w:proofErr w:type="spellEnd"/>
            <w:r w:rsidRPr="00AB6986">
              <w:rPr>
                <w:rFonts w:ascii="Arial" w:eastAsia="SimSun" w:hAnsi="Arial" w:cs="Arial"/>
                <w:i/>
                <w:sz w:val="18"/>
                <w:lang w:eastAsia="en-GB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95B1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76BB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AB6986" w:rsidRPr="00AB6986" w14:paraId="66E26257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2506A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szCs w:val="18"/>
                <w:lang w:eastAsia="en-GB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3BF9D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szCs w:val="18"/>
                <w:lang w:eastAsia="en-GB"/>
              </w:rPr>
              <w:t>RB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A99FC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szCs w:val="18"/>
                <w:lang w:eastAsia="zh-CN"/>
              </w:rPr>
              <w:t>8</w:t>
            </w:r>
          </w:p>
        </w:tc>
      </w:tr>
      <w:tr w:rsidR="00AB6986" w:rsidRPr="00AB6986" w14:paraId="7C8C02E1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37EF2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AB6986">
              <w:rPr>
                <w:rFonts w:ascii="Arial" w:eastAsia="SimSun" w:hAnsi="Arial" w:cs="Arial"/>
                <w:sz w:val="18"/>
                <w:szCs w:val="18"/>
                <w:lang w:eastAsia="en-GB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CD80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D7B31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szCs w:val="18"/>
                <w:lang w:eastAsia="en-GB"/>
              </w:rPr>
              <w:t>11111111111111</w:t>
            </w:r>
          </w:p>
        </w:tc>
      </w:tr>
      <w:tr w:rsidR="00AB6986" w:rsidRPr="00AB6986" w14:paraId="1FCF921D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76A2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CSI-Report 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interval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009C0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2CB57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AB6986" w:rsidRPr="00AB6986" w14:paraId="357F4533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51D47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11638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E2BB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8</w:t>
            </w:r>
          </w:p>
        </w:tc>
      </w:tr>
      <w:tr w:rsidR="00AB6986" w:rsidRPr="00AB6986" w14:paraId="719CB12C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E80D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33E8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144E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 xml:space="preserve">1 in slots </w:t>
            </w:r>
            <w:proofErr w:type="spellStart"/>
            <w:r w:rsidRPr="00AB6986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AB6986">
              <w:rPr>
                <w:rFonts w:ascii="Arial" w:hAnsi="Arial" w:cs="Arial"/>
                <w:sz w:val="18"/>
                <w:lang w:eastAsia="zh-CN"/>
              </w:rPr>
              <w:t xml:space="preserve">, where </w:t>
            </w:r>
            <w:proofErr w:type="gramStart"/>
            <w:r w:rsidRPr="00AB6986">
              <w:rPr>
                <w:rFonts w:ascii="Arial" w:hAnsi="Arial" w:cs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AB6986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AB6986">
              <w:rPr>
                <w:rFonts w:ascii="Arial" w:hAnsi="Arial" w:cs="Arial"/>
                <w:sz w:val="18"/>
                <w:lang w:eastAsia="zh-CN"/>
              </w:rPr>
              <w:t>, 10) = 1, otherwise it is equal to 0</w:t>
            </w:r>
          </w:p>
        </w:tc>
      </w:tr>
      <w:tr w:rsidR="00AB6986" w:rsidRPr="00AB6986" w14:paraId="282C9230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5D6BA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AB6986">
              <w:rPr>
                <w:rFonts w:ascii="Arial" w:hAnsi="Arial" w:cs="Arial"/>
                <w:sz w:val="18"/>
                <w:lang w:eastAsia="en-GB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6D38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9DA67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AB6986" w:rsidRPr="00AB6986" w14:paraId="52C759FF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0FD2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en-GB"/>
              </w:rPr>
              <w:t>CSI-</w:t>
            </w:r>
            <w:proofErr w:type="spellStart"/>
            <w:r w:rsidRPr="00AB6986">
              <w:rPr>
                <w:rFonts w:ascii="Arial" w:hAnsi="Arial" w:cs="Arial"/>
                <w:sz w:val="18"/>
                <w:lang w:eastAsia="en-GB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801C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B7BD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One State with one Associated Report Configuration</w:t>
            </w:r>
          </w:p>
          <w:p w14:paraId="7B0A3CB1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AB6986" w:rsidRPr="00AB6986" w14:paraId="03BB0C73" w14:textId="77777777" w:rsidTr="00AB6986">
        <w:trPr>
          <w:trHeight w:val="71"/>
          <w:jc w:val="center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463AD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Codebook configuration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0CE1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5E49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1021E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typeII-r16</w:t>
            </w:r>
          </w:p>
        </w:tc>
      </w:tr>
      <w:tr w:rsidR="00AB6986" w:rsidRPr="00AB6986" w14:paraId="7DB35FBA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93932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40D7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i/>
                <w:iCs/>
                <w:sz w:val="18"/>
                <w:lang w:eastAsia="en-GB"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F042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1FB01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6</w:t>
            </w:r>
          </w:p>
          <w:p w14:paraId="2B3725D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(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 xml:space="preserve">L =4, </w:t>
            </w:r>
            <w:proofErr w:type="spellStart"/>
            <w:r w:rsidRPr="00AB6986">
              <w:rPr>
                <w:rFonts w:ascii="Arial" w:hAnsi="Arial" w:cs="Arial"/>
                <w:i/>
                <w:iCs/>
                <w:sz w:val="18"/>
                <w:lang w:eastAsia="en-GB"/>
              </w:rPr>
              <w:t>p</w:t>
            </w:r>
            <w:r w:rsidRPr="00AB6986">
              <w:rPr>
                <w:rFonts w:ascii="Arial" w:hAnsi="Arial" w:cs="Arial"/>
                <w:i/>
                <w:iCs/>
                <w:sz w:val="18"/>
                <w:vertAlign w:val="subscript"/>
                <w:lang w:eastAsia="en-GB"/>
              </w:rPr>
              <w:t>ν</w:t>
            </w:r>
            <w:proofErr w:type="spellEnd"/>
            <w:r w:rsidRPr="00AB6986">
              <w:rPr>
                <w:rFonts w:ascii="Arial" w:hAnsi="Arial" w:cs="Arial"/>
                <w:sz w:val="18"/>
                <w:lang w:eastAsia="en-GB"/>
              </w:rPr>
              <w:t xml:space="preserve"> =1/2, β=1/</w:t>
            </w:r>
            <w:proofErr w:type="gramStart"/>
            <w:r w:rsidRPr="00AB6986">
              <w:rPr>
                <w:rFonts w:ascii="Arial" w:hAnsi="Arial" w:cs="Arial"/>
                <w:sz w:val="18"/>
                <w:lang w:eastAsia="en-GB"/>
              </w:rPr>
              <w:t xml:space="preserve">2 </w:t>
            </w:r>
            <w:r w:rsidRPr="00AB6986">
              <w:rPr>
                <w:rFonts w:ascii="Arial" w:hAnsi="Arial" w:cs="Arial"/>
                <w:sz w:val="18"/>
                <w:lang w:eastAsia="zh-CN"/>
              </w:rPr>
              <w:t>)</w:t>
            </w:r>
            <w:proofErr w:type="gramEnd"/>
          </w:p>
        </w:tc>
      </w:tr>
      <w:tr w:rsidR="00AB6986" w:rsidRPr="00AB6986" w14:paraId="17731105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C4C5E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A9E4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R</w:t>
            </w:r>
            <w:r w:rsidRPr="00AB6986">
              <w:rPr>
                <w:rFonts w:ascii="Arial" w:hAnsi="Arial" w:cs="Arial"/>
                <w:i/>
                <w:iCs/>
                <w:sz w:val="18"/>
                <w:lang w:eastAsia="en-GB"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9B07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62CD7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AB6986" w:rsidRPr="00AB6986" w14:paraId="15FD2D15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0A949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B1F65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(CodebookConfig-N</w:t>
            </w:r>
            <w:proofErr w:type="gram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1,CodebookConfig</w:t>
            </w:r>
            <w:proofErr w:type="gramEnd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69A5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18D7A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(4,2)</w:t>
            </w:r>
          </w:p>
        </w:tc>
      </w:tr>
      <w:tr w:rsidR="00AB6986" w:rsidRPr="00AB6986" w14:paraId="390EBA80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7351A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D0250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(CodebookConfig-O</w:t>
            </w:r>
            <w:proofErr w:type="gram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1,CodebookConfig</w:t>
            </w:r>
            <w:proofErr w:type="gramEnd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5EB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3D63C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(4,4)</w:t>
            </w:r>
          </w:p>
        </w:tc>
      </w:tr>
      <w:tr w:rsidR="00AB6986" w:rsidRPr="00AB6986" w14:paraId="45646128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5A043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1E310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spell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0A38C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EF752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>0x 7FF</w:t>
            </w:r>
          </w:p>
          <w:p w14:paraId="2212C6E1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hAnsi="Arial" w:cs="Arial"/>
                <w:sz w:val="18"/>
                <w:lang w:eastAsia="zh-CN"/>
              </w:rPr>
              <w:t xml:space="preserve">FFFF </w:t>
            </w:r>
            <w:proofErr w:type="spellStart"/>
            <w:r w:rsidRPr="00AB6986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  <w:r w:rsidRPr="00AB6986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AB6986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  <w:r w:rsidRPr="00AB6986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AB6986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</w:p>
        </w:tc>
      </w:tr>
      <w:tr w:rsidR="00AB6986" w:rsidRPr="00AB6986" w14:paraId="6180A501" w14:textId="77777777" w:rsidTr="00AB6986">
        <w:trPr>
          <w:trHeight w:val="71"/>
          <w:jc w:val="center"/>
        </w:trPr>
        <w:tc>
          <w:tcPr>
            <w:tcW w:w="6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016F2" w14:textId="77777777" w:rsidR="00AB6986" w:rsidRPr="00AB6986" w:rsidRDefault="00AB6986" w:rsidP="00AB69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0C78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RI Restriction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>(typeII-RI-Restriction</w:t>
            </w:r>
            <w:r w:rsidRPr="00AB6986">
              <w:rPr>
                <w:rFonts w:ascii="Arial" w:hAnsi="Arial" w:cs="Arial"/>
                <w:sz w:val="18"/>
                <w:lang w:eastAsia="zh-CN"/>
              </w:rPr>
              <w:t>-r16</w:t>
            </w:r>
            <w:r w:rsidRPr="00AB6986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272C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F72B7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0010</w:t>
            </w:r>
          </w:p>
        </w:tc>
      </w:tr>
      <w:tr w:rsidR="00AB6986" w:rsidRPr="00AB6986" w14:paraId="7BB636EC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6FEFE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lastRenderedPageBreak/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11C5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36E97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PUSCH</w:t>
            </w:r>
          </w:p>
        </w:tc>
      </w:tr>
      <w:tr w:rsidR="00AB6986" w:rsidRPr="00AB6986" w14:paraId="2E48A286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6090C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5C7D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ms</w:t>
            </w:r>
            <w:proofErr w:type="spellEnd"/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0123E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6.5</w:t>
            </w:r>
          </w:p>
        </w:tc>
      </w:tr>
      <w:tr w:rsidR="00AB6986" w:rsidRPr="00AB6986" w14:paraId="42AD2753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FCBE4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C22C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ECB62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</w:tr>
      <w:tr w:rsidR="00AB6986" w:rsidRPr="00AB6986" w14:paraId="34DE1102" w14:textId="77777777" w:rsidTr="00AB6986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A61E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06EC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8742F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AB6986">
              <w:rPr>
                <w:rFonts w:ascii="Arial" w:hAnsi="Arial" w:cs="Arial"/>
                <w:sz w:val="18"/>
                <w:szCs w:val="18"/>
                <w:lang w:eastAsia="en-GB"/>
              </w:rPr>
              <w:t>R.PDSCH</w:t>
            </w:r>
            <w:proofErr w:type="gramEnd"/>
            <w:r w:rsidRPr="00AB6986">
              <w:rPr>
                <w:rFonts w:ascii="Arial" w:hAnsi="Arial" w:cs="Arial"/>
                <w:sz w:val="18"/>
                <w:szCs w:val="18"/>
                <w:lang w:eastAsia="en-GB"/>
              </w:rPr>
              <w:t>.2-</w:t>
            </w:r>
            <w:r w:rsidRPr="00AB6986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 w:rsidRPr="00AB6986"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  <w:r w:rsidRPr="00AB6986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AB6986">
              <w:rPr>
                <w:rFonts w:ascii="Arial" w:hAnsi="Arial" w:cs="Arial"/>
                <w:sz w:val="18"/>
                <w:szCs w:val="18"/>
                <w:lang w:eastAsia="en-GB"/>
              </w:rPr>
              <w:t xml:space="preserve"> TDD</w:t>
            </w:r>
          </w:p>
        </w:tc>
      </w:tr>
      <w:tr w:rsidR="00AB6986" w:rsidRPr="00AB6986" w14:paraId="6D4A9797" w14:textId="77777777" w:rsidTr="00AB6986">
        <w:trPr>
          <w:trHeight w:val="71"/>
          <w:jc w:val="center"/>
        </w:trPr>
        <w:tc>
          <w:tcPr>
            <w:tcW w:w="6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F3CB6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Note 1: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ab/>
              <w:t>When Throughput is measured using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random precoder selection, the precoder shall be updated in each slot (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0.5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</w:t>
            </w:r>
            <w:proofErr w:type="spell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ms</w:t>
            </w:r>
            <w:proofErr w:type="spellEnd"/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granularity) with equal probability of each applicable i</w:t>
            </w:r>
            <w:r w:rsidRPr="00AB6986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1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>, i</w:t>
            </w:r>
            <w:r w:rsidRPr="00AB6986">
              <w:rPr>
                <w:rFonts w:ascii="Arial" w:eastAsia="SimSun" w:hAnsi="Arial" w:cs="Arial"/>
                <w:sz w:val="18"/>
                <w:vertAlign w:val="subscript"/>
                <w:lang w:eastAsia="en-GB"/>
              </w:rPr>
              <w:t>2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combination. 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The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random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precoder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generation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shall 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 xml:space="preserve">follow 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>'</w:t>
            </w:r>
            <w:proofErr w:type="spellStart"/>
            <w:r w:rsidRPr="00AB6986">
              <w:rPr>
                <w:rFonts w:eastAsia="SimSun" w:cs="Arial"/>
                <w:sz w:val="18"/>
                <w:lang w:eastAsia="en-GB"/>
              </w:rPr>
              <w:t>typeI-SinglePanel</w:t>
            </w:r>
            <w:proofErr w:type="spellEnd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'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 xml:space="preserve"> codebook configuration as specified in table 6.3.3.2.3-1.</w:t>
            </w:r>
          </w:p>
          <w:p w14:paraId="0308FACC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>Note 2: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ab/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If the UE reports in an available uplink reporting instance at </w:t>
            </w:r>
            <w:proofErr w:type="spellStart"/>
            <w:r w:rsidRPr="00AB6986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>#n</w:t>
            </w:r>
            <w:proofErr w:type="spellEnd"/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based on PMI estimation at a downlink 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 xml:space="preserve">slot 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not later than 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>#(n-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6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), this reported PMI cannot be applied at the </w:t>
            </w:r>
            <w:proofErr w:type="spellStart"/>
            <w:r w:rsidRPr="00AB6986">
              <w:rPr>
                <w:rFonts w:ascii="Arial" w:eastAsia="SimSun" w:hAnsi="Arial" w:cs="Arial"/>
                <w:sz w:val="18"/>
                <w:lang w:eastAsia="en-GB"/>
              </w:rPr>
              <w:t>gNB</w:t>
            </w:r>
            <w:proofErr w:type="spellEnd"/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 downlink before 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slot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>#(n+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6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>).</w:t>
            </w:r>
          </w:p>
          <w:p w14:paraId="0A8A0E13" w14:textId="77777777" w:rsidR="00AB6986" w:rsidRPr="00AB6986" w:rsidRDefault="00AB6986" w:rsidP="00AB6986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AB6986">
              <w:rPr>
                <w:rFonts w:ascii="Arial" w:eastAsia="SimSun" w:hAnsi="Arial" w:cs="Arial"/>
                <w:sz w:val="18"/>
                <w:lang w:eastAsia="en-GB"/>
              </w:rPr>
              <w:t xml:space="preserve">Note 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>3</w:t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>:</w:t>
            </w:r>
            <w:r w:rsidRPr="00AB6986">
              <w:rPr>
                <w:rFonts w:ascii="Arial" w:eastAsia="SimSun" w:hAnsi="Arial" w:cs="Arial"/>
                <w:sz w:val="18"/>
                <w:lang w:eastAsia="zh-CN"/>
              </w:rPr>
              <w:tab/>
            </w:r>
            <w:r w:rsidRPr="00AB6986">
              <w:rPr>
                <w:rFonts w:ascii="Arial" w:eastAsia="SimSun" w:hAnsi="Arial" w:cs="Arial"/>
                <w:sz w:val="18"/>
                <w:lang w:eastAsia="en-GB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61A65E86" w14:textId="77777777" w:rsidR="00AB6986" w:rsidRPr="00AB6986" w:rsidRDefault="00AB6986" w:rsidP="00AB6986">
      <w:pPr>
        <w:textAlignment w:val="auto"/>
        <w:rPr>
          <w:rFonts w:eastAsia="SimSun"/>
          <w:lang w:eastAsia="zh-CN"/>
        </w:rPr>
      </w:pPr>
    </w:p>
    <w:p w14:paraId="46853423" w14:textId="77777777" w:rsidR="00AB6986" w:rsidRPr="00AB6986" w:rsidRDefault="00AB6986" w:rsidP="00AB6986">
      <w:pPr>
        <w:keepNext/>
        <w:keepLines/>
        <w:spacing w:before="60"/>
        <w:jc w:val="center"/>
        <w:textAlignment w:val="auto"/>
        <w:rPr>
          <w:rFonts w:ascii="Arial" w:eastAsia="Malgun Gothic" w:hAnsi="Arial" w:cs="Arial"/>
          <w:b/>
          <w:lang w:val="fr-FR" w:eastAsia="zh-CN"/>
        </w:rPr>
      </w:pPr>
      <w:bookmarkStart w:id="88" w:name="_CRTable6_3_3_2_6_32"/>
      <w:r w:rsidRPr="00AB6986">
        <w:rPr>
          <w:rFonts w:ascii="Arial" w:hAnsi="Arial" w:cs="Arial"/>
          <w:b/>
          <w:lang w:val="fr-FR" w:eastAsia="fr-FR"/>
        </w:rPr>
        <w:t xml:space="preserve">Table </w:t>
      </w:r>
      <w:bookmarkEnd w:id="88"/>
      <w:r w:rsidRPr="00AB6986">
        <w:rPr>
          <w:rFonts w:ascii="Arial" w:hAnsi="Arial" w:cs="Arial"/>
          <w:b/>
          <w:lang w:val="fr-FR" w:eastAsia="zh-CN"/>
        </w:rPr>
        <w:t>6.3.3.2.6.3</w:t>
      </w:r>
      <w:r w:rsidRPr="00AB6986">
        <w:rPr>
          <w:rFonts w:ascii="Arial" w:hAnsi="Arial" w:cs="Arial"/>
          <w:b/>
          <w:lang w:val="fr-FR" w:eastAsia="fr-FR"/>
        </w:rPr>
        <w:t>-</w:t>
      </w:r>
      <w:proofErr w:type="gramStart"/>
      <w:r w:rsidRPr="00AB6986">
        <w:rPr>
          <w:rFonts w:ascii="Arial" w:hAnsi="Arial" w:cs="Arial"/>
          <w:b/>
          <w:lang w:val="fr-FR" w:eastAsia="fr-FR"/>
        </w:rPr>
        <w:t>2</w:t>
      </w:r>
      <w:r w:rsidRPr="00AB6986">
        <w:rPr>
          <w:rFonts w:ascii="Arial" w:hAnsi="Arial" w:cs="Arial"/>
          <w:b/>
          <w:lang w:val="fr-FR" w:eastAsia="zh-CN"/>
        </w:rPr>
        <w:t>:</w:t>
      </w:r>
      <w:proofErr w:type="gramEnd"/>
      <w:r w:rsidRPr="00AB6986">
        <w:rPr>
          <w:rFonts w:ascii="Arial" w:hAnsi="Arial" w:cs="Arial"/>
          <w:b/>
          <w:lang w:val="fr-FR" w:eastAsia="fr-FR"/>
        </w:rPr>
        <w:t xml:space="preserve"> Minimum </w:t>
      </w:r>
      <w:proofErr w:type="spellStart"/>
      <w:r w:rsidRPr="00AB6986">
        <w:rPr>
          <w:rFonts w:ascii="Arial" w:hAnsi="Arial" w:cs="Arial"/>
          <w:b/>
          <w:lang w:val="fr-FR" w:eastAsia="fr-FR"/>
        </w:rPr>
        <w:t>requirement</w:t>
      </w:r>
      <w:proofErr w:type="spellEnd"/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AB6986" w:rsidRPr="00AB6986" w14:paraId="4439BFD7" w14:textId="77777777" w:rsidTr="00AB6986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E0D69" w14:textId="77777777" w:rsidR="00AB6986" w:rsidRPr="00AB6986" w:rsidRDefault="00AB6986" w:rsidP="00AB698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AB6986">
              <w:rPr>
                <w:rFonts w:ascii="Arial" w:eastAsia="SimSu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6829" w14:textId="77777777" w:rsidR="00AB6986" w:rsidRPr="00AB6986" w:rsidRDefault="00AB6986" w:rsidP="00AB698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  <w:r w:rsidRPr="00AB6986">
              <w:rPr>
                <w:rFonts w:ascii="Arial" w:eastAsia="SimSun" w:hAnsi="Arial"/>
                <w:b/>
                <w:sz w:val="18"/>
                <w:lang w:eastAsia="en-GB"/>
              </w:rPr>
              <w:t>Test 1</w:t>
            </w:r>
          </w:p>
        </w:tc>
      </w:tr>
      <w:tr w:rsidR="00AB6986" w:rsidRPr="00AB6986" w14:paraId="3C182AB1" w14:textId="77777777" w:rsidTr="00AB6986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177DD" w14:textId="77777777" w:rsidR="00AB6986" w:rsidRPr="00AB6986" w:rsidRDefault="00AB6986" w:rsidP="00AB698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AB6986">
              <w:rPr>
                <w:rFonts w:ascii="Symbol" w:eastAsia="?? ??" w:hAnsi="Symbol" w:cs="Arial"/>
                <w:i/>
                <w:iCs/>
                <w:sz w:val="18"/>
                <w:lang w:eastAsia="en-GB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548A" w14:textId="77777777" w:rsidR="00AB6986" w:rsidRPr="00AB6986" w:rsidRDefault="00AB6986" w:rsidP="00AB698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B6986">
              <w:rPr>
                <w:rFonts w:ascii="Arial" w:hAnsi="Arial"/>
                <w:sz w:val="18"/>
                <w:lang w:eastAsia="zh-CN"/>
              </w:rPr>
              <w:t>2.2</w:t>
            </w:r>
          </w:p>
        </w:tc>
      </w:tr>
    </w:tbl>
    <w:p w14:paraId="062AAC1C" w14:textId="77777777" w:rsidR="00AB6986" w:rsidRPr="00AB6986" w:rsidRDefault="00AB6986" w:rsidP="00AB6986">
      <w:pPr>
        <w:textAlignment w:val="auto"/>
        <w:rPr>
          <w:lang w:eastAsia="zh-CN"/>
        </w:rPr>
      </w:pPr>
    </w:p>
    <w:p w14:paraId="0D93E0D8" w14:textId="77777777" w:rsidR="0005320D" w:rsidRPr="0005320D" w:rsidRDefault="0005320D" w:rsidP="0005320D"/>
    <w:p w14:paraId="3F28A3CC" w14:textId="7906A8C3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E47F9" w14:textId="77777777" w:rsidR="00A15EC6" w:rsidRDefault="00A15EC6">
      <w:r>
        <w:separator/>
      </w:r>
    </w:p>
  </w:endnote>
  <w:endnote w:type="continuationSeparator" w:id="0">
    <w:p w14:paraId="7937E55A" w14:textId="77777777" w:rsidR="00A15EC6" w:rsidRDefault="00A15EC6">
      <w:r>
        <w:continuationSeparator/>
      </w:r>
    </w:p>
  </w:endnote>
  <w:endnote w:type="continuationNotice" w:id="1">
    <w:p w14:paraId="2EAE5C5B" w14:textId="77777777" w:rsidR="00A15EC6" w:rsidRDefault="00A15E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4551F" w14:textId="77777777" w:rsidR="00A15EC6" w:rsidRDefault="00A15EC6">
      <w:r>
        <w:separator/>
      </w:r>
    </w:p>
  </w:footnote>
  <w:footnote w:type="continuationSeparator" w:id="0">
    <w:p w14:paraId="038F3384" w14:textId="77777777" w:rsidR="00A15EC6" w:rsidRDefault="00A15EC6">
      <w:r>
        <w:continuationSeparator/>
      </w:r>
    </w:p>
  </w:footnote>
  <w:footnote w:type="continuationNotice" w:id="1">
    <w:p w14:paraId="5A27FD49" w14:textId="77777777" w:rsidR="00A15EC6" w:rsidRDefault="00A15E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EE032B"/>
    <w:multiLevelType w:val="hybridMultilevel"/>
    <w:tmpl w:val="847612DE"/>
    <w:lvl w:ilvl="0" w:tplc="C4880DB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757433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254E7"/>
    <w:rsid w:val="00031E79"/>
    <w:rsid w:val="0005320D"/>
    <w:rsid w:val="00095683"/>
    <w:rsid w:val="000965D1"/>
    <w:rsid w:val="000A6394"/>
    <w:rsid w:val="000B36D6"/>
    <w:rsid w:val="000B7FED"/>
    <w:rsid w:val="000C038A"/>
    <w:rsid w:val="000C6598"/>
    <w:rsid w:val="000D44B3"/>
    <w:rsid w:val="000E2034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2231"/>
    <w:rsid w:val="001C7C54"/>
    <w:rsid w:val="001D7CAF"/>
    <w:rsid w:val="001E1F6D"/>
    <w:rsid w:val="001E41F3"/>
    <w:rsid w:val="001E4BA0"/>
    <w:rsid w:val="001F4E93"/>
    <w:rsid w:val="00233EEB"/>
    <w:rsid w:val="0026004D"/>
    <w:rsid w:val="002640DD"/>
    <w:rsid w:val="00275D12"/>
    <w:rsid w:val="00277CF2"/>
    <w:rsid w:val="00284FEB"/>
    <w:rsid w:val="002860C4"/>
    <w:rsid w:val="002B5741"/>
    <w:rsid w:val="002B7352"/>
    <w:rsid w:val="002E472E"/>
    <w:rsid w:val="002F31D4"/>
    <w:rsid w:val="00303C2E"/>
    <w:rsid w:val="00305409"/>
    <w:rsid w:val="003074BC"/>
    <w:rsid w:val="00312743"/>
    <w:rsid w:val="00334AB0"/>
    <w:rsid w:val="003429D7"/>
    <w:rsid w:val="003609EF"/>
    <w:rsid w:val="0036231A"/>
    <w:rsid w:val="00374284"/>
    <w:rsid w:val="00374DD4"/>
    <w:rsid w:val="003A4057"/>
    <w:rsid w:val="003A50C8"/>
    <w:rsid w:val="003C6550"/>
    <w:rsid w:val="003D5E0B"/>
    <w:rsid w:val="003E1A36"/>
    <w:rsid w:val="003E4A66"/>
    <w:rsid w:val="003E6AC1"/>
    <w:rsid w:val="003F4093"/>
    <w:rsid w:val="003F6DFB"/>
    <w:rsid w:val="003F7D5B"/>
    <w:rsid w:val="00402A08"/>
    <w:rsid w:val="00403A09"/>
    <w:rsid w:val="00410371"/>
    <w:rsid w:val="00410647"/>
    <w:rsid w:val="00411FF1"/>
    <w:rsid w:val="004242F1"/>
    <w:rsid w:val="00436C19"/>
    <w:rsid w:val="004732E7"/>
    <w:rsid w:val="00483F0A"/>
    <w:rsid w:val="004B75B7"/>
    <w:rsid w:val="004C0CBB"/>
    <w:rsid w:val="004C7378"/>
    <w:rsid w:val="004C76A4"/>
    <w:rsid w:val="004D598F"/>
    <w:rsid w:val="00512F51"/>
    <w:rsid w:val="0051580D"/>
    <w:rsid w:val="00520C18"/>
    <w:rsid w:val="00533E6D"/>
    <w:rsid w:val="0053743D"/>
    <w:rsid w:val="00547111"/>
    <w:rsid w:val="00554F5B"/>
    <w:rsid w:val="00567EC8"/>
    <w:rsid w:val="00592D74"/>
    <w:rsid w:val="005E2C44"/>
    <w:rsid w:val="005F7DB3"/>
    <w:rsid w:val="00615EEC"/>
    <w:rsid w:val="00621188"/>
    <w:rsid w:val="006257ED"/>
    <w:rsid w:val="0064020B"/>
    <w:rsid w:val="00665C47"/>
    <w:rsid w:val="00695808"/>
    <w:rsid w:val="006B46FB"/>
    <w:rsid w:val="006B55C3"/>
    <w:rsid w:val="006B6FAB"/>
    <w:rsid w:val="006C00D8"/>
    <w:rsid w:val="006C256E"/>
    <w:rsid w:val="006C2F53"/>
    <w:rsid w:val="006C3871"/>
    <w:rsid w:val="006E21FB"/>
    <w:rsid w:val="006F14D0"/>
    <w:rsid w:val="007309EC"/>
    <w:rsid w:val="00740F98"/>
    <w:rsid w:val="00743960"/>
    <w:rsid w:val="00746321"/>
    <w:rsid w:val="00770C52"/>
    <w:rsid w:val="00792342"/>
    <w:rsid w:val="007977A8"/>
    <w:rsid w:val="007A1525"/>
    <w:rsid w:val="007B1240"/>
    <w:rsid w:val="007B512A"/>
    <w:rsid w:val="007C2097"/>
    <w:rsid w:val="007C6AAD"/>
    <w:rsid w:val="007D1AD3"/>
    <w:rsid w:val="007D6A07"/>
    <w:rsid w:val="007E59D2"/>
    <w:rsid w:val="007F7259"/>
    <w:rsid w:val="008040A8"/>
    <w:rsid w:val="00805C06"/>
    <w:rsid w:val="008240D9"/>
    <w:rsid w:val="0082655C"/>
    <w:rsid w:val="008279FA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C2C4B"/>
    <w:rsid w:val="008D3DE0"/>
    <w:rsid w:val="008F3789"/>
    <w:rsid w:val="008F48F7"/>
    <w:rsid w:val="008F686C"/>
    <w:rsid w:val="00902627"/>
    <w:rsid w:val="009148DE"/>
    <w:rsid w:val="00937FB7"/>
    <w:rsid w:val="00941E30"/>
    <w:rsid w:val="009441C9"/>
    <w:rsid w:val="00945BA1"/>
    <w:rsid w:val="00963BFF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E4CE1"/>
    <w:rsid w:val="009F7077"/>
    <w:rsid w:val="009F734F"/>
    <w:rsid w:val="00A15EC6"/>
    <w:rsid w:val="00A230EE"/>
    <w:rsid w:val="00A246B6"/>
    <w:rsid w:val="00A24F5F"/>
    <w:rsid w:val="00A33438"/>
    <w:rsid w:val="00A45B37"/>
    <w:rsid w:val="00A47A24"/>
    <w:rsid w:val="00A47E70"/>
    <w:rsid w:val="00A50CF0"/>
    <w:rsid w:val="00A755E0"/>
    <w:rsid w:val="00A7671C"/>
    <w:rsid w:val="00AA2CBC"/>
    <w:rsid w:val="00AB6986"/>
    <w:rsid w:val="00AC5820"/>
    <w:rsid w:val="00AD1CD8"/>
    <w:rsid w:val="00AE0E1F"/>
    <w:rsid w:val="00B0553B"/>
    <w:rsid w:val="00B24893"/>
    <w:rsid w:val="00B258BB"/>
    <w:rsid w:val="00B31E98"/>
    <w:rsid w:val="00B36023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60568"/>
    <w:rsid w:val="00C66BA2"/>
    <w:rsid w:val="00C8059B"/>
    <w:rsid w:val="00C82249"/>
    <w:rsid w:val="00C823A2"/>
    <w:rsid w:val="00C95985"/>
    <w:rsid w:val="00C96BE8"/>
    <w:rsid w:val="00CA6DF3"/>
    <w:rsid w:val="00CB3818"/>
    <w:rsid w:val="00CC5026"/>
    <w:rsid w:val="00CC68D0"/>
    <w:rsid w:val="00CC693B"/>
    <w:rsid w:val="00CD07B3"/>
    <w:rsid w:val="00CE3C59"/>
    <w:rsid w:val="00CF2436"/>
    <w:rsid w:val="00D03F9A"/>
    <w:rsid w:val="00D06D51"/>
    <w:rsid w:val="00D24991"/>
    <w:rsid w:val="00D45181"/>
    <w:rsid w:val="00D50255"/>
    <w:rsid w:val="00D53390"/>
    <w:rsid w:val="00D57637"/>
    <w:rsid w:val="00D66520"/>
    <w:rsid w:val="00DA4C39"/>
    <w:rsid w:val="00DB0269"/>
    <w:rsid w:val="00DC457B"/>
    <w:rsid w:val="00DE34CF"/>
    <w:rsid w:val="00DE5F44"/>
    <w:rsid w:val="00DF2397"/>
    <w:rsid w:val="00DF4E7E"/>
    <w:rsid w:val="00E11261"/>
    <w:rsid w:val="00E13F3D"/>
    <w:rsid w:val="00E34898"/>
    <w:rsid w:val="00E364A6"/>
    <w:rsid w:val="00E565E2"/>
    <w:rsid w:val="00E7085C"/>
    <w:rsid w:val="00E70B96"/>
    <w:rsid w:val="00E76141"/>
    <w:rsid w:val="00E92F01"/>
    <w:rsid w:val="00EA7ED5"/>
    <w:rsid w:val="00EB09B7"/>
    <w:rsid w:val="00EE7D7C"/>
    <w:rsid w:val="00F0372B"/>
    <w:rsid w:val="00F067F5"/>
    <w:rsid w:val="00F07642"/>
    <w:rsid w:val="00F11201"/>
    <w:rsid w:val="00F15DBA"/>
    <w:rsid w:val="00F24244"/>
    <w:rsid w:val="00F25D98"/>
    <w:rsid w:val="00F300FB"/>
    <w:rsid w:val="00F42227"/>
    <w:rsid w:val="00F44828"/>
    <w:rsid w:val="00F82353"/>
    <w:rsid w:val="00F953C2"/>
    <w:rsid w:val="00FB4B1D"/>
    <w:rsid w:val="00FB6386"/>
    <w:rsid w:val="00FC1F1E"/>
    <w:rsid w:val="00FC2C64"/>
    <w:rsid w:val="00FD7300"/>
    <w:rsid w:val="00FF5C42"/>
    <w:rsid w:val="00FF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7C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D7C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D7C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D7CA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D7CA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D7CA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D7CAF"/>
    <w:pPr>
      <w:outlineLvl w:val="5"/>
    </w:pPr>
  </w:style>
  <w:style w:type="paragraph" w:styleId="Heading7">
    <w:name w:val="heading 7"/>
    <w:basedOn w:val="H6"/>
    <w:next w:val="Normal"/>
    <w:qFormat/>
    <w:rsid w:val="001D7CAF"/>
    <w:pPr>
      <w:outlineLvl w:val="6"/>
    </w:pPr>
  </w:style>
  <w:style w:type="paragraph" w:styleId="Heading8">
    <w:name w:val="heading 8"/>
    <w:basedOn w:val="Heading1"/>
    <w:next w:val="Normal"/>
    <w:qFormat/>
    <w:rsid w:val="001D7C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D7CA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D7CAF"/>
    <w:pPr>
      <w:spacing w:before="180"/>
      <w:ind w:left="2693" w:hanging="2693"/>
    </w:pPr>
    <w:rPr>
      <w:b/>
    </w:rPr>
  </w:style>
  <w:style w:type="paragraph" w:styleId="TOC1">
    <w:name w:val="toc 1"/>
    <w:semiHidden/>
    <w:rsid w:val="001D7C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D7C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D7CAF"/>
    <w:pPr>
      <w:ind w:left="1701" w:hanging="1701"/>
    </w:pPr>
  </w:style>
  <w:style w:type="paragraph" w:styleId="TOC4">
    <w:name w:val="toc 4"/>
    <w:basedOn w:val="TOC3"/>
    <w:semiHidden/>
    <w:rsid w:val="001D7CAF"/>
    <w:pPr>
      <w:ind w:left="1418" w:hanging="1418"/>
    </w:pPr>
  </w:style>
  <w:style w:type="paragraph" w:styleId="TOC3">
    <w:name w:val="toc 3"/>
    <w:basedOn w:val="TOC2"/>
    <w:semiHidden/>
    <w:rsid w:val="001D7CAF"/>
    <w:pPr>
      <w:ind w:left="1134" w:hanging="1134"/>
    </w:pPr>
  </w:style>
  <w:style w:type="paragraph" w:styleId="TOC2">
    <w:name w:val="toc 2"/>
    <w:basedOn w:val="TOC1"/>
    <w:semiHidden/>
    <w:rsid w:val="001D7C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D7CAF"/>
    <w:pPr>
      <w:ind w:left="284"/>
    </w:pPr>
  </w:style>
  <w:style w:type="paragraph" w:styleId="Index1">
    <w:name w:val="index 1"/>
    <w:basedOn w:val="Normal"/>
    <w:semiHidden/>
    <w:rsid w:val="001D7CAF"/>
    <w:pPr>
      <w:keepLines/>
      <w:spacing w:after="0"/>
    </w:pPr>
  </w:style>
  <w:style w:type="paragraph" w:customStyle="1" w:styleId="ZH">
    <w:name w:val="ZH"/>
    <w:rsid w:val="001D7C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D7CAF"/>
    <w:pPr>
      <w:outlineLvl w:val="9"/>
    </w:pPr>
  </w:style>
  <w:style w:type="paragraph" w:styleId="ListNumber2">
    <w:name w:val="List Number 2"/>
    <w:basedOn w:val="ListNumber"/>
    <w:rsid w:val="001D7CAF"/>
    <w:pPr>
      <w:ind w:left="851"/>
    </w:pPr>
  </w:style>
  <w:style w:type="paragraph" w:styleId="Header">
    <w:name w:val="header"/>
    <w:rsid w:val="001D7C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D7CAF"/>
    <w:rPr>
      <w:b/>
      <w:position w:val="6"/>
      <w:sz w:val="16"/>
    </w:rPr>
  </w:style>
  <w:style w:type="paragraph" w:styleId="FootnoteText">
    <w:name w:val="footnote text"/>
    <w:basedOn w:val="Normal"/>
    <w:semiHidden/>
    <w:rsid w:val="001D7CA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D7CAF"/>
    <w:rPr>
      <w:b/>
    </w:rPr>
  </w:style>
  <w:style w:type="paragraph" w:customStyle="1" w:styleId="TAC">
    <w:name w:val="TAC"/>
    <w:basedOn w:val="TAL"/>
    <w:rsid w:val="001D7CAF"/>
    <w:pPr>
      <w:jc w:val="center"/>
    </w:pPr>
  </w:style>
  <w:style w:type="paragraph" w:customStyle="1" w:styleId="TF">
    <w:name w:val="TF"/>
    <w:basedOn w:val="TH"/>
    <w:rsid w:val="001D7CAF"/>
    <w:pPr>
      <w:keepNext w:val="0"/>
      <w:spacing w:before="0" w:after="240"/>
    </w:pPr>
  </w:style>
  <w:style w:type="paragraph" w:customStyle="1" w:styleId="NO">
    <w:name w:val="NO"/>
    <w:basedOn w:val="Normal"/>
    <w:rsid w:val="001D7CAF"/>
    <w:pPr>
      <w:keepLines/>
      <w:ind w:left="1135" w:hanging="851"/>
    </w:pPr>
  </w:style>
  <w:style w:type="paragraph" w:styleId="TOC9">
    <w:name w:val="toc 9"/>
    <w:basedOn w:val="TOC8"/>
    <w:semiHidden/>
    <w:rsid w:val="001D7CAF"/>
    <w:pPr>
      <w:ind w:left="1418" w:hanging="1418"/>
    </w:pPr>
  </w:style>
  <w:style w:type="paragraph" w:customStyle="1" w:styleId="EX">
    <w:name w:val="EX"/>
    <w:basedOn w:val="Normal"/>
    <w:rsid w:val="001D7CAF"/>
    <w:pPr>
      <w:keepLines/>
      <w:ind w:left="1702" w:hanging="1418"/>
    </w:pPr>
  </w:style>
  <w:style w:type="paragraph" w:customStyle="1" w:styleId="FP">
    <w:name w:val="FP"/>
    <w:basedOn w:val="Normal"/>
    <w:rsid w:val="001D7CAF"/>
    <w:pPr>
      <w:spacing w:after="0"/>
    </w:pPr>
  </w:style>
  <w:style w:type="paragraph" w:customStyle="1" w:styleId="LD">
    <w:name w:val="LD"/>
    <w:rsid w:val="001D7C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D7CAF"/>
    <w:pPr>
      <w:spacing w:after="0"/>
    </w:pPr>
  </w:style>
  <w:style w:type="paragraph" w:customStyle="1" w:styleId="EW">
    <w:name w:val="EW"/>
    <w:basedOn w:val="EX"/>
    <w:rsid w:val="001D7CAF"/>
    <w:pPr>
      <w:spacing w:after="0"/>
    </w:pPr>
  </w:style>
  <w:style w:type="paragraph" w:styleId="TOC6">
    <w:name w:val="toc 6"/>
    <w:basedOn w:val="TOC5"/>
    <w:next w:val="Normal"/>
    <w:semiHidden/>
    <w:rsid w:val="001D7CAF"/>
    <w:pPr>
      <w:ind w:left="1985" w:hanging="1985"/>
    </w:pPr>
  </w:style>
  <w:style w:type="paragraph" w:styleId="TOC7">
    <w:name w:val="toc 7"/>
    <w:basedOn w:val="TOC6"/>
    <w:next w:val="Normal"/>
    <w:semiHidden/>
    <w:rsid w:val="001D7CAF"/>
    <w:pPr>
      <w:ind w:left="2268" w:hanging="2268"/>
    </w:pPr>
  </w:style>
  <w:style w:type="paragraph" w:styleId="ListBullet2">
    <w:name w:val="List Bullet 2"/>
    <w:basedOn w:val="ListBullet"/>
    <w:rsid w:val="001D7CAF"/>
    <w:pPr>
      <w:ind w:left="851"/>
    </w:pPr>
  </w:style>
  <w:style w:type="paragraph" w:styleId="ListBullet3">
    <w:name w:val="List Bullet 3"/>
    <w:basedOn w:val="ListBullet2"/>
    <w:rsid w:val="001D7CAF"/>
    <w:pPr>
      <w:ind w:left="1135"/>
    </w:pPr>
  </w:style>
  <w:style w:type="paragraph" w:styleId="ListNumber">
    <w:name w:val="List Number"/>
    <w:basedOn w:val="List"/>
    <w:rsid w:val="001D7CAF"/>
  </w:style>
  <w:style w:type="paragraph" w:customStyle="1" w:styleId="EQ">
    <w:name w:val="EQ"/>
    <w:basedOn w:val="Normal"/>
    <w:next w:val="Normal"/>
    <w:rsid w:val="001D7C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D7C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D7C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D7C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D7CAF"/>
    <w:pPr>
      <w:jc w:val="right"/>
    </w:pPr>
  </w:style>
  <w:style w:type="paragraph" w:customStyle="1" w:styleId="H6">
    <w:name w:val="H6"/>
    <w:basedOn w:val="Heading5"/>
    <w:next w:val="Normal"/>
    <w:rsid w:val="001D7C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D7CAF"/>
    <w:pPr>
      <w:ind w:left="851" w:hanging="851"/>
    </w:pPr>
  </w:style>
  <w:style w:type="paragraph" w:customStyle="1" w:styleId="TAL">
    <w:name w:val="TAL"/>
    <w:basedOn w:val="Normal"/>
    <w:rsid w:val="001D7CA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D7C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D7C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D7C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D7C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D7CAF"/>
    <w:pPr>
      <w:framePr w:wrap="notBeside" w:y="16161"/>
    </w:pPr>
  </w:style>
  <w:style w:type="character" w:customStyle="1" w:styleId="ZGSM">
    <w:name w:val="ZGSM"/>
    <w:rsid w:val="001D7CAF"/>
  </w:style>
  <w:style w:type="paragraph" w:styleId="List2">
    <w:name w:val="List 2"/>
    <w:basedOn w:val="List"/>
    <w:rsid w:val="001D7CAF"/>
    <w:pPr>
      <w:ind w:left="851"/>
    </w:pPr>
  </w:style>
  <w:style w:type="paragraph" w:customStyle="1" w:styleId="ZG">
    <w:name w:val="ZG"/>
    <w:rsid w:val="001D7C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D7CAF"/>
    <w:pPr>
      <w:ind w:left="1135"/>
    </w:pPr>
  </w:style>
  <w:style w:type="paragraph" w:styleId="List4">
    <w:name w:val="List 4"/>
    <w:basedOn w:val="List3"/>
    <w:rsid w:val="001D7CAF"/>
    <w:pPr>
      <w:ind w:left="1418"/>
    </w:pPr>
  </w:style>
  <w:style w:type="paragraph" w:styleId="List5">
    <w:name w:val="List 5"/>
    <w:basedOn w:val="List4"/>
    <w:rsid w:val="001D7CAF"/>
    <w:pPr>
      <w:ind w:left="1702"/>
    </w:pPr>
  </w:style>
  <w:style w:type="paragraph" w:customStyle="1" w:styleId="EditorsNote">
    <w:name w:val="Editor's Note"/>
    <w:basedOn w:val="NO"/>
    <w:rsid w:val="001D7CAF"/>
    <w:rPr>
      <w:color w:val="FF0000"/>
    </w:rPr>
  </w:style>
  <w:style w:type="paragraph" w:styleId="List">
    <w:name w:val="List"/>
    <w:basedOn w:val="Normal"/>
    <w:rsid w:val="001D7CAF"/>
    <w:pPr>
      <w:ind w:left="568" w:hanging="284"/>
    </w:pPr>
  </w:style>
  <w:style w:type="paragraph" w:styleId="ListBullet">
    <w:name w:val="List Bullet"/>
    <w:basedOn w:val="List"/>
    <w:rsid w:val="001D7CAF"/>
  </w:style>
  <w:style w:type="paragraph" w:styleId="ListBullet4">
    <w:name w:val="List Bullet 4"/>
    <w:basedOn w:val="ListBullet3"/>
    <w:rsid w:val="001D7CAF"/>
    <w:pPr>
      <w:ind w:left="1418"/>
    </w:pPr>
  </w:style>
  <w:style w:type="paragraph" w:styleId="ListBullet5">
    <w:name w:val="List Bullet 5"/>
    <w:basedOn w:val="ListBullet4"/>
    <w:rsid w:val="001D7CAF"/>
    <w:pPr>
      <w:ind w:left="1702"/>
    </w:pPr>
  </w:style>
  <w:style w:type="paragraph" w:customStyle="1" w:styleId="B1">
    <w:name w:val="B1"/>
    <w:basedOn w:val="List"/>
    <w:rsid w:val="001D7CAF"/>
  </w:style>
  <w:style w:type="paragraph" w:customStyle="1" w:styleId="B2">
    <w:name w:val="B2"/>
    <w:basedOn w:val="List2"/>
    <w:rsid w:val="001D7CAF"/>
  </w:style>
  <w:style w:type="paragraph" w:customStyle="1" w:styleId="B3">
    <w:name w:val="B3"/>
    <w:basedOn w:val="List3"/>
    <w:rsid w:val="001D7CAF"/>
  </w:style>
  <w:style w:type="paragraph" w:customStyle="1" w:styleId="B4">
    <w:name w:val="B4"/>
    <w:basedOn w:val="List4"/>
    <w:rsid w:val="001D7CAF"/>
  </w:style>
  <w:style w:type="paragraph" w:customStyle="1" w:styleId="B5">
    <w:name w:val="B5"/>
    <w:basedOn w:val="List5"/>
    <w:rsid w:val="001D7CAF"/>
  </w:style>
  <w:style w:type="paragraph" w:styleId="Footer">
    <w:name w:val="footer"/>
    <w:basedOn w:val="Header"/>
    <w:rsid w:val="001D7CAF"/>
    <w:pPr>
      <w:jc w:val="center"/>
    </w:pPr>
    <w:rPr>
      <w:i/>
    </w:rPr>
  </w:style>
  <w:style w:type="paragraph" w:customStyle="1" w:styleId="ZTD">
    <w:name w:val="ZTD"/>
    <w:basedOn w:val="ZB"/>
    <w:rsid w:val="001D7CA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C2F53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F1120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66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infopath/2007/PartnerControls"/>
    <ds:schemaRef ds:uri="http://purl.org/dc/elements/1.1/"/>
    <ds:schemaRef ds:uri="http://www.w3.org/XML/1998/namespace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09b81ee-eed5-4cc0-bd09-69f178c45f1e"/>
    <ds:schemaRef ds:uri="bdd78157-346c-4767-bfdd-352789a5c5f1"/>
    <ds:schemaRef ds:uri="878f5c59-aec9-459c-acf8-8cf941473193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129</TotalTime>
  <Pages>12</Pages>
  <Words>2921</Words>
  <Characters>17498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130</cp:revision>
  <cp:lastPrinted>1900-01-01T07:58:44Z</cp:lastPrinted>
  <dcterms:created xsi:type="dcterms:W3CDTF">2021-01-08T13:25:00Z</dcterms:created>
  <dcterms:modified xsi:type="dcterms:W3CDTF">2025-05-09T17:58:00Z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